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6423D18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534535">
        <w:t>bis</w:t>
      </w:r>
      <w:r w:rsidR="00A3178E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B2163">
        <w:rPr>
          <w:sz w:val="32"/>
          <w:szCs w:val="32"/>
        </w:rPr>
        <w:t>20</w:t>
      </w:r>
      <w:r w:rsidR="00EE78E9" w:rsidRPr="00EE78E9">
        <w:rPr>
          <w:sz w:val="32"/>
          <w:szCs w:val="32"/>
        </w:rPr>
        <w:t>0</w:t>
      </w:r>
      <w:r w:rsidR="00B704BF">
        <w:rPr>
          <w:sz w:val="32"/>
          <w:szCs w:val="32"/>
        </w:rPr>
        <w:t>2282</w:t>
      </w:r>
    </w:p>
    <w:p w14:paraId="19054C72" w14:textId="68189BAE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</w:t>
      </w:r>
      <w:r w:rsidR="00534535">
        <w:t xml:space="preserve">April </w:t>
      </w:r>
      <w:r w:rsidR="00CC4B52">
        <w:t>2</w:t>
      </w:r>
      <w:r w:rsidR="00534535">
        <w:t>0</w:t>
      </w:r>
      <w:r w:rsidR="008B2163" w:rsidRPr="0094495D">
        <w:rPr>
          <w:vertAlign w:val="superscript"/>
        </w:rPr>
        <w:t>th</w:t>
      </w:r>
      <w:r w:rsidR="008B2163" w:rsidRPr="0094495D">
        <w:t xml:space="preserve"> –</w:t>
      </w:r>
      <w:r w:rsidR="00534535">
        <w:t xml:space="preserve"> 30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6AD79705" w:rsidR="00E90E49" w:rsidRPr="002D423E" w:rsidRDefault="00E90E49" w:rsidP="00311702">
      <w:pPr>
        <w:pStyle w:val="3GPPHeader"/>
        <w:rPr>
          <w:sz w:val="22"/>
        </w:rPr>
      </w:pPr>
      <w:r w:rsidRPr="002D423E">
        <w:rPr>
          <w:sz w:val="22"/>
        </w:rPr>
        <w:t>Agenda Item:</w:t>
      </w:r>
      <w:r w:rsidRPr="002D423E">
        <w:rPr>
          <w:sz w:val="22"/>
        </w:rPr>
        <w:tab/>
      </w:r>
      <w:r w:rsidR="00312669" w:rsidRPr="002D423E">
        <w:rPr>
          <w:sz w:val="22"/>
        </w:rPr>
        <w:t>7.2.</w:t>
      </w:r>
      <w:r w:rsidR="00EE78E9">
        <w:rPr>
          <w:sz w:val="22"/>
        </w:rPr>
        <w:t>12</w:t>
      </w:r>
    </w:p>
    <w:p w14:paraId="35F8F99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B8CC71D" w14:textId="1830F7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E78E9" w:rsidRPr="00EE78E9">
        <w:rPr>
          <w:sz w:val="22"/>
        </w:rPr>
        <w:t xml:space="preserve">Remaining issues for Rel-16 maintenance and TEI </w:t>
      </w:r>
    </w:p>
    <w:p w14:paraId="52BF7D86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E78E9">
        <w:rPr>
          <w:sz w:val="22"/>
        </w:rPr>
        <w:t>Discussion, Decision</w:t>
      </w:r>
    </w:p>
    <w:p w14:paraId="173F5D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AB107" w14:textId="579BA4E4" w:rsidR="00B70B5D" w:rsidRPr="00785615" w:rsidRDefault="00B70B5D" w:rsidP="00B70B5D">
      <w:pPr>
        <w:rPr>
          <w:rFonts w:cs="Arial"/>
        </w:rPr>
      </w:pPr>
      <w:r w:rsidRPr="00785615">
        <w:rPr>
          <w:rFonts w:cs="Arial"/>
        </w:rPr>
        <w:t xml:space="preserve">In this paper we address </w:t>
      </w:r>
      <w:r w:rsidR="00EE78E9" w:rsidRPr="00785615">
        <w:rPr>
          <w:rFonts w:cs="Arial"/>
        </w:rPr>
        <w:t>issues for Rel-16 maintenance and TEI</w:t>
      </w:r>
      <w:r w:rsidRPr="00785615">
        <w:rPr>
          <w:rFonts w:cs="Arial"/>
        </w:rPr>
        <w:t xml:space="preserve">. </w:t>
      </w:r>
      <w:r w:rsidR="006856FF">
        <w:rPr>
          <w:rFonts w:cs="Arial"/>
        </w:rPr>
        <w:t>The contribution is a revised version on R1-200</w:t>
      </w:r>
      <w:r w:rsidR="00D67173">
        <w:rPr>
          <w:rFonts w:cs="Arial"/>
        </w:rPr>
        <w:t>0986.</w:t>
      </w:r>
    </w:p>
    <w:p w14:paraId="6A964EE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35CF8F6" w14:textId="36C479C4" w:rsidR="00F63950" w:rsidRDefault="00230D18" w:rsidP="00F63950">
      <w:pPr>
        <w:pStyle w:val="Heading2"/>
      </w:pPr>
      <w:r>
        <w:t>2.1</w:t>
      </w:r>
      <w:r>
        <w:tab/>
      </w:r>
      <w:r w:rsidR="0003303C">
        <w:t xml:space="preserve">Clarification on </w:t>
      </w:r>
      <w:proofErr w:type="spellStart"/>
      <w:r w:rsidR="0003303C">
        <w:t>N_info</w:t>
      </w:r>
      <w:proofErr w:type="spellEnd"/>
    </w:p>
    <w:p w14:paraId="3828514F" w14:textId="5D1CB018" w:rsidR="0003303C" w:rsidRPr="00F85D4B" w:rsidRDefault="0003303C" w:rsidP="0003303C">
      <w:pPr>
        <w:rPr>
          <w:rFonts w:cs="Arial"/>
        </w:rPr>
      </w:pPr>
      <w:r w:rsidRPr="00F85D4B">
        <w:rPr>
          <w:rFonts w:cs="Arial"/>
          <w:noProof/>
        </w:rPr>
        <w:t xml:space="preserve">The N_info in the 5.1.3.2 was discussed </w:t>
      </w:r>
      <w:r>
        <w:rPr>
          <w:rFonts w:cs="Arial"/>
          <w:noProof/>
        </w:rPr>
        <w:t>at</w:t>
      </w:r>
      <w:r w:rsidRPr="00F85D4B">
        <w:rPr>
          <w:rFonts w:cs="Arial"/>
          <w:noProof/>
        </w:rPr>
        <w:t xml:space="preserve"> Reno RAN1#99 meeting.</w:t>
      </w:r>
      <w:r w:rsidRPr="00F85D4B">
        <w:rPr>
          <w:rFonts w:cs="Arial"/>
        </w:rPr>
        <w:t xml:space="preserve"> The current specification text in 38.214, clause 5.1.3.2 states</w:t>
      </w:r>
      <w:r>
        <w:rPr>
          <w:rFonts w:cs="Arial"/>
        </w:rPr>
        <w:t>:</w:t>
      </w:r>
      <w:r w:rsidRPr="00F85D4B">
        <w:rPr>
          <w:rFonts w:cs="Arial"/>
        </w:rPr>
        <w:t xml:space="preserve"> </w:t>
      </w:r>
    </w:p>
    <w:p w14:paraId="7DC41601" w14:textId="77777777" w:rsidR="0003303C" w:rsidRPr="00F85D4B" w:rsidRDefault="0003303C" w:rsidP="0003303C">
      <w:pPr>
        <w:ind w:firstLine="1304"/>
        <w:rPr>
          <w:rFonts w:cs="Arial"/>
        </w:rPr>
      </w:pPr>
      <w:r w:rsidRPr="00F85D4B">
        <w:rPr>
          <w:rFonts w:cs="Arial"/>
          <w:lang w:eastAsia="ko-KR"/>
        </w:rPr>
        <w:t>2) Intermediate number of information bits (</w:t>
      </w:r>
      <w:proofErr w:type="spellStart"/>
      <w:r w:rsidRPr="00F85D4B">
        <w:rPr>
          <w:rFonts w:cs="Arial"/>
          <w:i/>
          <w:iCs/>
          <w:lang w:eastAsia="ko-KR"/>
        </w:rPr>
        <w:t>N</w:t>
      </w:r>
      <w:r w:rsidRPr="00F85D4B">
        <w:rPr>
          <w:rFonts w:cs="Arial"/>
          <w:i/>
          <w:iCs/>
          <w:vertAlign w:val="subscript"/>
          <w:lang w:eastAsia="ko-KR"/>
        </w:rPr>
        <w:t>info</w:t>
      </w:r>
      <w:proofErr w:type="spellEnd"/>
      <w:r w:rsidRPr="00F85D4B">
        <w:rPr>
          <w:rFonts w:cs="Arial"/>
          <w:lang w:eastAsia="ko-KR"/>
        </w:rPr>
        <w:t xml:space="preserve">) is obtained by </w:t>
      </w:r>
      <m:oMath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func>
              <m:funcPr>
                <m:ctrlPr>
                  <w:rPr>
                    <w:rFonts w:ascii="Cambria Math" w:hAnsi="Cambria Math" w:cs="Arial"/>
                    <w:i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 w:cs="Arial"/>
                    <w:lang w:eastAsia="ko-KR"/>
                  </w:rPr>
                  <m:t>inf</m:t>
                </m:r>
              </m:fName>
              <m:e>
                <m:r>
                  <w:rPr>
                    <w:rFonts w:ascii="Cambria Math" w:hAnsi="Cambria Math" w:cs="Arial"/>
                    <w:lang w:eastAsia="ko-KR"/>
                  </w:rPr>
                  <m:t>o</m:t>
                </m:r>
              </m:e>
            </m:func>
          </m:sub>
        </m:sSub>
        <m:r>
          <w:rPr>
            <w:rFonts w:ascii="Cambria Math" w:hAnsi="Cambria Math" w:cs="Arial"/>
            <w:lang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N</m:t>
            </m:r>
          </m:e>
          <m:sub>
            <m:r>
              <w:rPr>
                <w:rFonts w:ascii="Cambria Math" w:hAnsi="Cambria Math" w:cs="Arial"/>
                <w:lang w:eastAsia="ko-KR"/>
              </w:rPr>
              <m:t>RE</m:t>
            </m:r>
          </m:sub>
        </m:sSub>
        <m:r>
          <w:rPr>
            <w:rFonts w:ascii="Cambria Math" w:hAnsi="Cambria Math" w:cs="Arial"/>
            <w:lang w:eastAsia="ko-KR"/>
          </w:rPr>
          <m:t>·R·</m:t>
        </m:r>
        <m:sSub>
          <m:sSubPr>
            <m:ctrlPr>
              <w:rPr>
                <w:rFonts w:ascii="Cambria Math" w:hAnsi="Cambria Math" w:cs="Arial"/>
                <w:i/>
                <w:lang w:eastAsia="ko-KR"/>
              </w:rPr>
            </m:ctrlPr>
          </m:sSubPr>
          <m:e>
            <m:r>
              <w:rPr>
                <w:rFonts w:ascii="Cambria Math" w:hAnsi="Cambria Math" w:cs="Arial"/>
                <w:lang w:eastAsia="ko-KR"/>
              </w:rPr>
              <m:t>Q</m:t>
            </m:r>
          </m:e>
          <m:sub>
            <m:r>
              <w:rPr>
                <w:rFonts w:ascii="Cambria Math" w:hAnsi="Cambria Math" w:cs="Arial"/>
                <w:lang w:eastAsia="ko-KR"/>
              </w:rPr>
              <m:t>m</m:t>
            </m:r>
          </m:sub>
        </m:sSub>
        <m:r>
          <w:rPr>
            <w:rFonts w:ascii="Cambria Math" w:hAnsi="Cambria Math" w:cs="Arial"/>
            <w:lang w:eastAsia="ko-KR"/>
          </w:rPr>
          <m:t>·υ</m:t>
        </m:r>
      </m:oMath>
      <w:r w:rsidRPr="00F85D4B">
        <w:rPr>
          <w:rFonts w:cs="Arial"/>
          <w:lang w:eastAsia="ko-KR"/>
        </w:rPr>
        <w:t xml:space="preserve"> </w:t>
      </w:r>
    </w:p>
    <w:p w14:paraId="668D25D6" w14:textId="77777777" w:rsidR="0003303C" w:rsidRPr="00F85D4B" w:rsidRDefault="0003303C" w:rsidP="0003303C">
      <w:pPr>
        <w:rPr>
          <w:rFonts w:cs="Arial"/>
        </w:rPr>
      </w:pPr>
      <w:r w:rsidRPr="00F85D4B">
        <w:rPr>
          <w:rFonts w:cs="Arial"/>
        </w:rPr>
        <w:t xml:space="preserve">From the equation </w:t>
      </w:r>
      <w:proofErr w:type="gramStart"/>
      <w:r w:rsidRPr="00F85D4B">
        <w:rPr>
          <w:rFonts w:cs="Arial"/>
        </w:rPr>
        <w:t xml:space="preserve">it is clear that </w:t>
      </w:r>
      <w:proofErr w:type="spellStart"/>
      <w:r w:rsidRPr="00F85D4B">
        <w:rPr>
          <w:rFonts w:cs="Arial"/>
        </w:rPr>
        <w:t>N</w:t>
      </w:r>
      <w:proofErr w:type="gramEnd"/>
      <w:r w:rsidRPr="00F85D4B">
        <w:rPr>
          <w:rFonts w:cs="Arial"/>
        </w:rPr>
        <w:t>_info</w:t>
      </w:r>
      <w:proofErr w:type="spellEnd"/>
      <w:r w:rsidRPr="00F85D4B">
        <w:rPr>
          <w:rFonts w:cs="Arial"/>
        </w:rPr>
        <w:t xml:space="preserve"> is a floating-point variable, while the text preceding the equation can be read as </w:t>
      </w:r>
      <w:proofErr w:type="spellStart"/>
      <w:r w:rsidRPr="00F85D4B">
        <w:rPr>
          <w:rFonts w:cs="Arial"/>
        </w:rPr>
        <w:t>N_info</w:t>
      </w:r>
      <w:proofErr w:type="spellEnd"/>
      <w:r w:rsidRPr="00F85D4B">
        <w:rPr>
          <w:rFonts w:cs="Arial"/>
        </w:rPr>
        <w:t xml:space="preserve"> being an integer. Consequently, there are different UEs out there, some “integer” UEs and some “float” UEs, which makes any clarification in Rel-15 cumbersome. Even within one company, different group has different interpretations.</w:t>
      </w:r>
    </w:p>
    <w:p w14:paraId="4FF17E26" w14:textId="0699E801" w:rsidR="0003303C" w:rsidRDefault="0003303C" w:rsidP="0003303C">
      <w:pPr>
        <w:rPr>
          <w:rFonts w:cs="Arial"/>
        </w:rPr>
      </w:pPr>
      <w:r w:rsidRPr="00F85D4B">
        <w:rPr>
          <w:rFonts w:cs="Arial"/>
        </w:rPr>
        <w:t xml:space="preserve">This was discussed online with the conclusion. </w:t>
      </w:r>
    </w:p>
    <w:p w14:paraId="35899242" w14:textId="0F1C26E2" w:rsidR="00AE0BF5" w:rsidRPr="00F85D4B" w:rsidRDefault="00AE0BF5" w:rsidP="0003303C">
      <w:pPr>
        <w:rPr>
          <w:rFonts w:cs="Arial"/>
          <w:lang w:eastAsia="zh-CN"/>
        </w:rPr>
      </w:pPr>
      <w:r w:rsidRPr="00AE0BF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EA610F5" wp14:editId="42E2B3FB">
                <wp:simplePos x="0" y="0"/>
                <wp:positionH relativeFrom="margin">
                  <wp:posOffset>127635</wp:posOffset>
                </wp:positionH>
                <wp:positionV relativeFrom="paragraph">
                  <wp:posOffset>180975</wp:posOffset>
                </wp:positionV>
                <wp:extent cx="5553075" cy="8286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FD593" w14:textId="77777777" w:rsidR="00AE0BF5" w:rsidRPr="00AE0BF5" w:rsidRDefault="00AE0BF5" w:rsidP="00AE0BF5">
                            <w:pPr>
                              <w:rPr>
                                <w:rFonts w:cs="Arial"/>
                                <w:b/>
                                <w:bCs/>
                                <w:lang w:eastAsia="zh-CN"/>
                              </w:rPr>
                            </w:pPr>
                            <w:r w:rsidRPr="00AE0BF5">
                              <w:rPr>
                                <w:rFonts w:cs="Arial"/>
                                <w:b/>
                                <w:bCs/>
                                <w:highlight w:val="lightGray"/>
                              </w:rPr>
                              <w:t>Conclusion</w:t>
                            </w:r>
                          </w:p>
                          <w:p w14:paraId="5B913A5F" w14:textId="1FF68F55" w:rsidR="00AE0BF5" w:rsidRDefault="00AE0BF5" w:rsidP="00AE0BF5">
                            <w:pPr>
                              <w:rPr>
                                <w:rFonts w:cs="Arial"/>
                              </w:rPr>
                            </w:pPr>
                            <w:r w:rsidRPr="00AE0BF5">
                              <w:rPr>
                                <w:rFonts w:cs="Arial"/>
                              </w:rPr>
                              <w:t xml:space="preserve">On the issue of ambiguity with regards to the definition of </w:t>
                            </w:r>
                            <w:proofErr w:type="spellStart"/>
                            <w:r w:rsidRPr="00AE0BF5">
                              <w:rPr>
                                <w:rFonts w:cs="Arial"/>
                              </w:rPr>
                              <w:t>N_info</w:t>
                            </w:r>
                            <w:proofErr w:type="spellEnd"/>
                            <w:r w:rsidRPr="00AE0BF5">
                              <w:rPr>
                                <w:rFonts w:cs="Arial"/>
                              </w:rPr>
                              <w:t>, there is no consensus in RAN1 to make specification change in Rel-15. For further discussion on whether to fix this in Rel-16.</w:t>
                            </w:r>
                          </w:p>
                          <w:p w14:paraId="0CDD8932" w14:textId="209FFAA8" w:rsidR="00AE0BF5" w:rsidRPr="00AE0BF5" w:rsidRDefault="00AE0B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61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05pt;margin-top:14.25pt;width:437.25pt;height:6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">
                <v:textbox>
                  <w:txbxContent>
                    <w:p w14:paraId="345FD593" w14:textId="77777777" w:rsidR="00AE0BF5" w:rsidRPr="00AE0BF5" w:rsidRDefault="00AE0BF5" w:rsidP="00AE0BF5">
                      <w:pPr>
                        <w:rPr>
                          <w:rFonts w:cs="Arial"/>
                          <w:b/>
                          <w:bCs/>
                          <w:lang w:eastAsia="zh-CN"/>
                        </w:rPr>
                      </w:pPr>
                      <w:r w:rsidRPr="00AE0BF5">
                        <w:rPr>
                          <w:rFonts w:cs="Arial"/>
                          <w:b/>
                          <w:bCs/>
                          <w:highlight w:val="lightGray"/>
                        </w:rPr>
                        <w:t>Conclusion</w:t>
                      </w:r>
                    </w:p>
                    <w:p w14:paraId="5B913A5F" w14:textId="1FF68F55" w:rsidR="00AE0BF5" w:rsidRDefault="00AE0BF5" w:rsidP="00AE0BF5">
                      <w:pPr>
                        <w:rPr>
                          <w:rFonts w:cs="Arial"/>
                        </w:rPr>
                      </w:pPr>
                      <w:r w:rsidRPr="00AE0BF5">
                        <w:rPr>
                          <w:rFonts w:cs="Arial"/>
                        </w:rPr>
                        <w:t xml:space="preserve">On the issue of ambiguity with regards to the definition of </w:t>
                      </w:r>
                      <w:proofErr w:type="spellStart"/>
                      <w:r w:rsidRPr="00AE0BF5">
                        <w:rPr>
                          <w:rFonts w:cs="Arial"/>
                        </w:rPr>
                        <w:t>N_info</w:t>
                      </w:r>
                      <w:proofErr w:type="spellEnd"/>
                      <w:r w:rsidRPr="00AE0BF5">
                        <w:rPr>
                          <w:rFonts w:cs="Arial"/>
                        </w:rPr>
                        <w:t>, there is no consensus in RAN1 to make specification change in Rel-15. For further discussion on whether to fix this in Rel-16.</w:t>
                      </w:r>
                    </w:p>
                    <w:p w14:paraId="0CDD8932" w14:textId="209FFAA8" w:rsidR="00AE0BF5" w:rsidRPr="00AE0BF5" w:rsidRDefault="00AE0BF5"/>
                  </w:txbxContent>
                </v:textbox>
                <w10:wrap type="square" anchorx="margin"/>
              </v:shape>
            </w:pict>
          </mc:Fallback>
        </mc:AlternateContent>
      </w:r>
    </w:p>
    <w:p w14:paraId="43148DE1" w14:textId="0A7D9725" w:rsidR="0003303C" w:rsidRDefault="0003303C" w:rsidP="00AE0BF5">
      <w:pPr>
        <w:rPr>
          <w:rFonts w:cs="Arial"/>
        </w:rPr>
      </w:pPr>
      <w:r w:rsidRPr="00F85D4B">
        <w:rPr>
          <w:rFonts w:cs="Arial"/>
        </w:rPr>
        <w:t xml:space="preserve"> </w:t>
      </w:r>
    </w:p>
    <w:p w14:paraId="3B64797A" w14:textId="691454D8" w:rsidR="00AE0BF5" w:rsidRDefault="00AE0BF5" w:rsidP="0003303C">
      <w:pPr>
        <w:rPr>
          <w:rFonts w:cs="Arial"/>
        </w:rPr>
      </w:pPr>
    </w:p>
    <w:p w14:paraId="2830CDE4" w14:textId="460C67AB" w:rsidR="00AE0BF5" w:rsidRDefault="00AE0BF5" w:rsidP="0003303C">
      <w:pPr>
        <w:rPr>
          <w:rFonts w:cs="Arial"/>
        </w:rPr>
      </w:pPr>
    </w:p>
    <w:p w14:paraId="64F1F478" w14:textId="62BD5AFD" w:rsidR="00AE0BF5" w:rsidRDefault="00AE0BF5" w:rsidP="0003303C">
      <w:pPr>
        <w:rPr>
          <w:rFonts w:cs="Arial"/>
        </w:rPr>
      </w:pPr>
    </w:p>
    <w:p w14:paraId="0693CD6E" w14:textId="77777777" w:rsidR="0003303C" w:rsidRPr="00F85D4B" w:rsidRDefault="0003303C" w:rsidP="0003303C">
      <w:pPr>
        <w:rPr>
          <w:rFonts w:cs="Arial"/>
        </w:rPr>
      </w:pPr>
      <w:r>
        <w:rPr>
          <w:rFonts w:cs="Arial"/>
        </w:rPr>
        <w:t>O</w:t>
      </w:r>
      <w:r w:rsidRPr="00F85D4B">
        <w:rPr>
          <w:rFonts w:cs="Arial"/>
        </w:rPr>
        <w:t xml:space="preserve">ne of these alternatives shall be </w:t>
      </w:r>
      <w:r>
        <w:rPr>
          <w:rFonts w:cs="Arial"/>
        </w:rPr>
        <w:t>decided</w:t>
      </w:r>
      <w:r w:rsidRPr="00F85D4B">
        <w:rPr>
          <w:rFonts w:cs="Arial"/>
        </w:rPr>
        <w:t xml:space="preserve"> in Rel-16.</w:t>
      </w:r>
    </w:p>
    <w:p w14:paraId="6F3C9C85" w14:textId="434F0895" w:rsidR="0003303C" w:rsidRPr="00F85D4B" w:rsidRDefault="0003303C" w:rsidP="0003303C">
      <w:pPr>
        <w:pStyle w:val="ListParagraph"/>
        <w:numPr>
          <w:ilvl w:val="0"/>
          <w:numId w:val="26"/>
        </w:numPr>
        <w:rPr>
          <w:rFonts w:ascii="Arial" w:eastAsia="Times New Roman" w:hAnsi="Arial" w:cs="Arial"/>
          <w:lang w:val="en-US" w:eastAsia="zh-CN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 </w:t>
      </w:r>
      <w:proofErr w:type="gramStart"/>
      <w:r w:rsidR="00826526" w:rsidRPr="00F85D4B">
        <w:rPr>
          <w:rFonts w:ascii="Arial" w:eastAsia="Times New Roman" w:hAnsi="Arial" w:cs="Arial"/>
          <w:lang w:val="en-US"/>
        </w:rPr>
        <w:t>floating</w:t>
      </w:r>
      <w:r w:rsidR="00826526">
        <w:rPr>
          <w:rFonts w:ascii="Arial" w:eastAsia="Times New Roman" w:hAnsi="Arial" w:cs="Arial"/>
          <w:lang w:val="en-US"/>
        </w:rPr>
        <w:t xml:space="preserve"> </w:t>
      </w:r>
      <w:r w:rsidR="00826526" w:rsidRPr="00F85D4B">
        <w:rPr>
          <w:rFonts w:ascii="Arial" w:eastAsia="Times New Roman" w:hAnsi="Arial" w:cs="Arial"/>
          <w:lang w:val="en-US"/>
        </w:rPr>
        <w:t>point</w:t>
      </w:r>
      <w:proofErr w:type="gramEnd"/>
      <w:r w:rsidRPr="00F85D4B">
        <w:rPr>
          <w:rFonts w:ascii="Arial" w:eastAsia="Times New Roman" w:hAnsi="Arial" w:cs="Arial"/>
          <w:lang w:val="en-US"/>
        </w:rPr>
        <w:t xml:space="preserve"> number. Revise the specification text to </w:t>
      </w:r>
    </w:p>
    <w:p w14:paraId="034D96ED" w14:textId="52A804B7" w:rsidR="0003303C" w:rsidRPr="00F85D4B" w:rsidRDefault="00B34B14" w:rsidP="0003303C">
      <w:pPr>
        <w:pStyle w:val="ListParagraph"/>
        <w:ind w:left="2240"/>
        <w:rPr>
          <w:rFonts w:ascii="Arial" w:eastAsiaTheme="minorEastAsia" w:hAnsi="Arial" w:cs="Arial"/>
          <w:lang w:val="en-US"/>
        </w:rPr>
      </w:pPr>
      <w:r w:rsidRPr="00F85D4B">
        <w:rPr>
          <w:rFonts w:ascii="Arial" w:hAnsi="Arial" w:cs="Arial"/>
          <w:noProof/>
        </w:rPr>
        <w:drawing>
          <wp:inline distT="0" distB="0" distL="0" distR="0" wp14:anchorId="7251DBCC" wp14:editId="496A12C6">
            <wp:extent cx="4642603" cy="485775"/>
            <wp:effectExtent l="0" t="0" r="5715" b="0"/>
            <wp:docPr id="3" name="Picture 3" descr="Intermediate number of information bits (Ninfo) is obtained by The quantity 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termediate number of information bits (Ninfo) is obtained by The quantity  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923" cy="519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3B845" w14:textId="77777777" w:rsidR="0003303C" w:rsidRPr="00F85D4B" w:rsidRDefault="0003303C" w:rsidP="0003303C">
      <w:pPr>
        <w:pStyle w:val="ListParagraph"/>
        <w:ind w:left="2240"/>
        <w:rPr>
          <w:rFonts w:ascii="Arial" w:hAnsi="Arial" w:cs="Arial"/>
          <w:lang w:val="sv-SE"/>
        </w:rPr>
      </w:pPr>
    </w:p>
    <w:p w14:paraId="6DE1156B" w14:textId="77777777" w:rsidR="0003303C" w:rsidRPr="00F85D4B" w:rsidRDefault="0003303C" w:rsidP="0003303C">
      <w:pPr>
        <w:pStyle w:val="ListParagraph"/>
        <w:numPr>
          <w:ilvl w:val="0"/>
          <w:numId w:val="26"/>
        </w:numPr>
        <w:rPr>
          <w:rFonts w:ascii="Arial" w:eastAsia="Times New Roman" w:hAnsi="Arial" w:cs="Arial"/>
        </w:rPr>
      </w:pPr>
      <w:proofErr w:type="spellStart"/>
      <w:r w:rsidRPr="00F85D4B">
        <w:rPr>
          <w:rFonts w:ascii="Arial" w:eastAsia="Times New Roman" w:hAnsi="Arial" w:cs="Arial"/>
          <w:lang w:val="en-US"/>
        </w:rPr>
        <w:t>N_info</w:t>
      </w:r>
      <w:proofErr w:type="spellEnd"/>
      <w:r w:rsidRPr="00F85D4B">
        <w:rPr>
          <w:rFonts w:ascii="Arial" w:eastAsia="Times New Roman" w:hAnsi="Arial" w:cs="Arial"/>
          <w:lang w:val="en-US"/>
        </w:rPr>
        <w:t xml:space="preserve"> is an integer. Revise the specification text to </w:t>
      </w:r>
    </w:p>
    <w:p w14:paraId="6EFF9F5B" w14:textId="47B7EDEB" w:rsidR="0003303C" w:rsidRPr="00F85D4B" w:rsidRDefault="006A1E33" w:rsidP="0003303C">
      <w:pPr>
        <w:pStyle w:val="ListParagraph"/>
        <w:spacing w:after="240"/>
        <w:ind w:left="2240"/>
        <w:rPr>
          <w:rFonts w:ascii="Arial" w:eastAsiaTheme="minorEastAsia" w:hAnsi="Arial" w:cs="Arial"/>
        </w:rPr>
      </w:pPr>
      <w:r w:rsidRPr="00F85D4B">
        <w:rPr>
          <w:rFonts w:ascii="Arial" w:hAnsi="Arial" w:cs="Arial"/>
          <w:noProof/>
        </w:rPr>
        <w:drawing>
          <wp:inline distT="0" distB="0" distL="0" distR="0" wp14:anchorId="28226FE0" wp14:editId="4C2ABF6A">
            <wp:extent cx="4429125" cy="466665"/>
            <wp:effectExtent l="0" t="0" r="0" b="0"/>
            <wp:docPr id="4" name="Picture 4" descr="Intermediate number of information bits (Ninfo) is obtained by  N_&quot;info&quot; =⌊N_&quot;RE&quot;  RQ_m υ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termediate number of information bits (Ninfo) is obtained by  N_&quot;info&quot; =⌊N_&quot;RE&quot;  RQ_m υ⌋.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11" cy="4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5EE7F" w14:textId="77777777" w:rsidR="00AE0BF5" w:rsidRDefault="00AE0BF5" w:rsidP="0003303C">
      <w:pPr>
        <w:rPr>
          <w:rFonts w:cs="Arial"/>
        </w:rPr>
      </w:pPr>
    </w:p>
    <w:p w14:paraId="68A529E6" w14:textId="4100C109" w:rsidR="00AE0BF5" w:rsidRDefault="00AE0BF5" w:rsidP="00AE0BF5">
      <w:pPr>
        <w:pStyle w:val="Observation"/>
        <w:numPr>
          <w:ilvl w:val="0"/>
          <w:numId w:val="0"/>
        </w:numPr>
        <w:ind w:left="1701"/>
      </w:pPr>
    </w:p>
    <w:p w14:paraId="5F915F11" w14:textId="6A022F86" w:rsidR="0003303C" w:rsidRDefault="0003303C" w:rsidP="0003303C">
      <w:pPr>
        <w:rPr>
          <w:rFonts w:cs="Arial"/>
        </w:rPr>
      </w:pPr>
      <w:r w:rsidRPr="00F85D4B">
        <w:rPr>
          <w:rFonts w:cs="Arial"/>
        </w:rPr>
        <w:t xml:space="preserve">Technically, selecting either “float” or “floor” can work for TBS size determination. However, it is important for </w:t>
      </w:r>
      <w:proofErr w:type="spellStart"/>
      <w:r w:rsidRPr="00F85D4B">
        <w:rPr>
          <w:rFonts w:cs="Arial"/>
        </w:rPr>
        <w:t>gNB</w:t>
      </w:r>
      <w:proofErr w:type="spellEnd"/>
      <w:r w:rsidRPr="00F85D4B">
        <w:rPr>
          <w:rFonts w:cs="Arial"/>
        </w:rPr>
        <w:t xml:space="preserve"> and UE to </w:t>
      </w:r>
      <w:r w:rsidR="00144E7C" w:rsidRPr="00F85D4B">
        <w:rPr>
          <w:rFonts w:cs="Arial"/>
        </w:rPr>
        <w:t>implement</w:t>
      </w:r>
      <w:r w:rsidRPr="00F85D4B">
        <w:rPr>
          <w:rFonts w:cs="Arial"/>
        </w:rPr>
        <w:t xml:space="preserve"> same equation. If a scheduling combination hits </w:t>
      </w:r>
      <w:r>
        <w:rPr>
          <w:rFonts w:cs="Arial"/>
        </w:rPr>
        <w:t xml:space="preserve">a </w:t>
      </w:r>
      <w:proofErr w:type="spellStart"/>
      <w:r w:rsidRPr="00F85D4B">
        <w:rPr>
          <w:rFonts w:cs="Arial"/>
        </w:rPr>
        <w:t>N_info</w:t>
      </w:r>
      <w:proofErr w:type="spellEnd"/>
      <w:r>
        <w:rPr>
          <w:rFonts w:cs="Arial"/>
        </w:rPr>
        <w:t xml:space="preserve"> value</w:t>
      </w:r>
      <w:r w:rsidRPr="00F85D4B">
        <w:rPr>
          <w:rFonts w:cs="Arial"/>
        </w:rPr>
        <w:t xml:space="preserve"> between 3824 and 3825, the transmission will fail if </w:t>
      </w:r>
      <w:proofErr w:type="spellStart"/>
      <w:r w:rsidRPr="00F85D4B">
        <w:rPr>
          <w:rFonts w:cs="Arial"/>
        </w:rPr>
        <w:t>gNB</w:t>
      </w:r>
      <w:proofErr w:type="spellEnd"/>
      <w:r w:rsidRPr="00F85D4B">
        <w:rPr>
          <w:rFonts w:cs="Arial"/>
        </w:rPr>
        <w:t xml:space="preserve"> and UE </w:t>
      </w:r>
      <w:r>
        <w:rPr>
          <w:rFonts w:cs="Arial"/>
        </w:rPr>
        <w:t>are using different equations</w:t>
      </w:r>
      <w:r w:rsidRPr="00F85D4B">
        <w:rPr>
          <w:rFonts w:cs="Arial"/>
        </w:rPr>
        <w:t>.</w:t>
      </w:r>
    </w:p>
    <w:p w14:paraId="20730445" w14:textId="61B6EAAC" w:rsidR="00AE0BF5" w:rsidRPr="00F85D4B" w:rsidRDefault="00AE0BF5" w:rsidP="00AE0BF5">
      <w:pPr>
        <w:pStyle w:val="Observation"/>
      </w:pPr>
      <w:bookmarkStart w:id="1" w:name="_Toc37341289"/>
      <w:r>
        <w:t>Selecting either “floor” or “float” can work for TBS size determination.</w:t>
      </w:r>
      <w:bookmarkEnd w:id="1"/>
    </w:p>
    <w:p w14:paraId="7A2CE347" w14:textId="7BF8DB3B" w:rsidR="00343723" w:rsidRPr="00F85D4B" w:rsidRDefault="00343723" w:rsidP="00343723">
      <w:pPr>
        <w:pStyle w:val="Proposal"/>
      </w:pPr>
      <w:bookmarkStart w:id="2" w:name="_Toc37341291"/>
      <w:r>
        <w:t>RAN1 make decision and select one of the alternatives.</w:t>
      </w:r>
      <w:bookmarkEnd w:id="2"/>
    </w:p>
    <w:p w14:paraId="4D8C154A" w14:textId="24CD387F" w:rsidR="00913898" w:rsidRDefault="00CD6093" w:rsidP="00913898">
      <w:pPr>
        <w:rPr>
          <w:rFonts w:cs="Arial"/>
        </w:rPr>
      </w:pPr>
      <w:r>
        <w:rPr>
          <w:rFonts w:cs="Arial"/>
        </w:rPr>
        <w:t>Though not fully investigated, we have the impression that there’s more “floor” UEs than the “float”</w:t>
      </w:r>
      <w:r w:rsidR="00201371">
        <w:rPr>
          <w:rFonts w:cs="Arial"/>
        </w:rPr>
        <w:t xml:space="preserve"> </w:t>
      </w:r>
      <w:r w:rsidR="00144E7C">
        <w:rPr>
          <w:rFonts w:cs="Arial"/>
        </w:rPr>
        <w:t>UEs</w:t>
      </w:r>
      <w:r w:rsidR="00201371">
        <w:rPr>
          <w:rFonts w:cs="Arial"/>
        </w:rPr>
        <w:t xml:space="preserve"> in the </w:t>
      </w:r>
      <w:r w:rsidR="009F5A66">
        <w:rPr>
          <w:rFonts w:cs="Arial"/>
        </w:rPr>
        <w:t>current NR</w:t>
      </w:r>
      <w:r w:rsidR="00201371">
        <w:rPr>
          <w:rFonts w:cs="Arial"/>
        </w:rPr>
        <w:t xml:space="preserve"> network</w:t>
      </w:r>
      <w:r>
        <w:rPr>
          <w:rFonts w:cs="Arial"/>
        </w:rPr>
        <w:t>.</w:t>
      </w:r>
      <w:r w:rsidR="00913898" w:rsidRPr="00F85D4B">
        <w:rPr>
          <w:rFonts w:cs="Arial"/>
        </w:rPr>
        <w:t xml:space="preserve"> </w:t>
      </w:r>
      <w:r w:rsidR="00913898">
        <w:rPr>
          <w:rFonts w:cs="Arial"/>
        </w:rPr>
        <w:t xml:space="preserve">It’s a bit unfortunate situation but we would suggest a solution that we believe have minimum impact to the existing </w:t>
      </w:r>
      <w:r w:rsidR="00086B30">
        <w:rPr>
          <w:rFonts w:cs="Arial"/>
        </w:rPr>
        <w:t>NR</w:t>
      </w:r>
      <w:r w:rsidR="00913898">
        <w:rPr>
          <w:rFonts w:cs="Arial"/>
        </w:rPr>
        <w:t xml:space="preserve"> deployment.</w:t>
      </w:r>
      <w:r w:rsidR="00913898" w:rsidRPr="00F85D4B">
        <w:rPr>
          <w:rFonts w:cs="Arial"/>
        </w:rPr>
        <w:t xml:space="preserve"> And we are open for the other alternative also</w:t>
      </w:r>
      <w:r w:rsidR="00913898">
        <w:rPr>
          <w:rFonts w:cs="Arial"/>
        </w:rPr>
        <w:t xml:space="preserve"> as we are fully aware the original intension is to use float.</w:t>
      </w:r>
    </w:p>
    <w:p w14:paraId="2C62DAD0" w14:textId="3226015B" w:rsidR="00CD6093" w:rsidRDefault="00C106E2" w:rsidP="00CD6093">
      <w:pPr>
        <w:pStyle w:val="Observation"/>
      </w:pPr>
      <w:bookmarkStart w:id="3" w:name="_Toc37341290"/>
      <w:r>
        <w:t xml:space="preserve">There </w:t>
      </w:r>
      <w:r w:rsidR="00AA09F1">
        <w:t xml:space="preserve">are probably </w:t>
      </w:r>
      <w:r>
        <w:t>more “floor” UE</w:t>
      </w:r>
      <w:r w:rsidR="00AE46E3">
        <w:t>s</w:t>
      </w:r>
      <w:r>
        <w:t xml:space="preserve"> than the “float” UE</w:t>
      </w:r>
      <w:r w:rsidR="00AE46E3">
        <w:t>s</w:t>
      </w:r>
      <w:r>
        <w:t xml:space="preserve"> in the market.</w:t>
      </w:r>
      <w:bookmarkEnd w:id="3"/>
    </w:p>
    <w:p w14:paraId="723B5E95" w14:textId="4B899B3E" w:rsidR="00913898" w:rsidRPr="00913898" w:rsidRDefault="007C200F" w:rsidP="00913898">
      <w:pPr>
        <w:pStyle w:val="Proposal"/>
      </w:pPr>
      <w:bookmarkStart w:id="4" w:name="_Toc37341292"/>
      <w:r w:rsidRPr="007C200F">
        <w:t>Based on the observation, we have the following text proposal</w:t>
      </w:r>
      <w:r w:rsidR="00913898">
        <w:t>.</w:t>
      </w:r>
      <w:bookmarkEnd w:id="4"/>
    </w:p>
    <w:p w14:paraId="7C30E49E" w14:textId="55DA5C59" w:rsidR="00FE2B43" w:rsidRDefault="00FE2B43" w:rsidP="00FE2B43">
      <w:pPr>
        <w:rPr>
          <w:color w:val="000000"/>
        </w:rPr>
      </w:pPr>
      <w:r w:rsidRPr="00BA2ABE">
        <w:rPr>
          <w:color w:val="000000"/>
        </w:rPr>
        <w:t>---------------------------- Start of proposed TP for 38.214 --------------------------------------------</w:t>
      </w:r>
    </w:p>
    <w:p w14:paraId="3DF8CAE1" w14:textId="77777777" w:rsidR="00907965" w:rsidRPr="004D5A05" w:rsidRDefault="00907965" w:rsidP="00907965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451F746E" w14:textId="6D614001" w:rsidR="0056331F" w:rsidRPr="0048482F" w:rsidRDefault="0056331F" w:rsidP="0056331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48482F">
        <w:rPr>
          <w:lang w:eastAsia="ko-KR"/>
        </w:rPr>
        <w:t>Intermediate number of information bits (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info</w:t>
      </w:r>
      <w:proofErr w:type="spellEnd"/>
      <w:r w:rsidRPr="0048482F">
        <w:rPr>
          <w:lang w:eastAsia="ko-KR"/>
        </w:rPr>
        <w:t>)</w:t>
      </w:r>
      <w:r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m:oMath>
        <m:sSub>
          <m:sSubPr>
            <m:ctrlPr>
              <w:ins w:id="5" w:author="Author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6" w:author="Author">
                <w:rPr>
                  <w:rFonts w:ascii="Cambria Math"/>
                  <w:lang w:eastAsia="ko-KR"/>
                </w:rPr>
                <m:t>N</m:t>
              </w:ins>
            </m:r>
          </m:e>
          <m:sub>
            <m:func>
              <m:funcPr>
                <m:ctrlPr>
                  <w:ins w:id="7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funcPr>
              <m:fName>
                <m:r>
                  <w:ins w:id="8" w:author="Author">
                    <w:rPr>
                      <w:rFonts w:ascii="Cambria Math"/>
                      <w:lang w:eastAsia="ko-KR"/>
                    </w:rPr>
                    <m:t>inf</m:t>
                  </w:ins>
                </m:r>
              </m:fName>
              <m:e>
                <m:r>
                  <w:ins w:id="9" w:author="Author">
                    <w:rPr>
                      <w:rFonts w:ascii="Cambria Math"/>
                      <w:lang w:eastAsia="ko-KR"/>
                    </w:rPr>
                    <m:t>o</m:t>
                  </w:ins>
                </m:r>
              </m:e>
            </m:func>
          </m:sub>
        </m:sSub>
        <m:r>
          <w:ins w:id="10" w:author="Author">
            <w:rPr>
              <w:rFonts w:ascii="Cambria Math"/>
              <w:lang w:eastAsia="ko-KR"/>
            </w:rPr>
            <m:t>=</m:t>
          </w:ins>
        </m:r>
        <m:d>
          <m:dPr>
            <m:begChr m:val="⌊"/>
            <m:endChr m:val="⌋"/>
            <m:ctrlPr>
              <w:ins w:id="11" w:author="Author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m:sSub>
              <m:sSubPr>
                <m:ctrlPr>
                  <w:ins w:id="12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13" w:author="Author">
                    <w:rPr>
                      <w:rFonts w:ascii="Cambria Math"/>
                      <w:lang w:eastAsia="ko-KR"/>
                    </w:rPr>
                    <m:t>N</m:t>
                  </w:ins>
                </m:r>
              </m:e>
              <m:sub>
                <m:r>
                  <w:ins w:id="14" w:author="Author">
                    <w:rPr>
                      <w:rFonts w:ascii="Cambria Math"/>
                      <w:lang w:eastAsia="ko-KR"/>
                    </w:rPr>
                    <m:t>RE</m:t>
                  </w:ins>
                </m:r>
              </m:sub>
            </m:sSub>
            <m:r>
              <w:ins w:id="15" w:author="Author">
                <w:rPr>
                  <w:rFonts w:ascii="Cambria Math"/>
                  <w:lang w:eastAsia="ko-KR"/>
                </w:rPr>
                <m:t>·</m:t>
              </w:ins>
            </m:r>
            <m:r>
              <w:ins w:id="16" w:author="Author">
                <w:rPr>
                  <w:rFonts w:ascii="Cambria Math"/>
                  <w:lang w:eastAsia="ko-KR"/>
                </w:rPr>
                <m:t>R</m:t>
              </w:ins>
            </m:r>
            <m:r>
              <w:ins w:id="17" w:author="Author">
                <w:rPr>
                  <w:rFonts w:ascii="Cambria Math"/>
                  <w:lang w:eastAsia="ko-KR"/>
                </w:rPr>
                <m:t>·</m:t>
              </w:ins>
            </m:r>
            <m:sSub>
              <m:sSubPr>
                <m:ctrlPr>
                  <w:ins w:id="18" w:author="Author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19" w:author="Author">
                    <w:rPr>
                      <w:rFonts w:ascii="Cambria Math"/>
                      <w:lang w:eastAsia="ko-KR"/>
                    </w:rPr>
                    <m:t>Q</m:t>
                  </w:ins>
                </m:r>
              </m:e>
              <m:sub>
                <m:r>
                  <w:ins w:id="20" w:author="Author">
                    <w:rPr>
                      <w:rFonts w:ascii="Cambria Math"/>
                      <w:lang w:eastAsia="ko-KR"/>
                    </w:rPr>
                    <m:t>m</m:t>
                  </w:ins>
                </m:r>
              </m:sub>
            </m:sSub>
            <m:r>
              <w:ins w:id="21" w:author="Author">
                <w:rPr>
                  <w:rFonts w:ascii="Cambria Math"/>
                  <w:lang w:eastAsia="ko-KR"/>
                </w:rPr>
                <m:t>·</m:t>
              </w:ins>
            </m:r>
            <m:r>
              <w:ins w:id="22" w:author="Author">
                <w:rPr>
                  <w:rFonts w:ascii="Cambria Math"/>
                  <w:lang w:eastAsia="ko-KR"/>
                </w:rPr>
                <m:t>υ</m:t>
              </w:ins>
            </m:r>
          </m:e>
        </m:d>
      </m:oMath>
      <w:del w:id="23" w:author="Author">
        <w:r w:rsidRPr="005E3506" w:rsidDel="00274C8E">
          <w:rPr>
            <w:position w:val="-10"/>
            <w:lang w:eastAsia="ko-KR"/>
          </w:rPr>
          <w:object w:dxaOrig="1760" w:dyaOrig="300" w14:anchorId="78389C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pt;height:14.5pt" o:ole="">
              <v:imagedata r:id="rId15" o:title=""/>
            </v:shape>
            <o:OLEObject Type="Embed" ProgID="Equation.3" ShapeID="_x0000_i1025" DrawAspect="Content" ObjectID="_1648062826" r:id="rId16"/>
          </w:object>
        </w:r>
      </w:del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fldChar w:fldCharType="end"/>
      </w:r>
      <w:r w:rsidRPr="0048482F">
        <w:t>.</w:t>
      </w:r>
    </w:p>
    <w:p w14:paraId="62C28257" w14:textId="77777777" w:rsidR="0056331F" w:rsidRPr="0048482F" w:rsidRDefault="0056331F" w:rsidP="0056331F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2EE5FF5C">
          <v:shape id="_x0000_i1026" type="#_x0000_t75" style="width:57.5pt;height:14.5pt" o:ole="">
            <v:imagedata r:id="rId17" o:title=""/>
          </v:shape>
          <o:OLEObject Type="Embed" ProgID="Equation.3" ShapeID="_x0000_i1026" DrawAspect="Content" ObjectID="_1648062827" r:id="rId18"/>
        </w:object>
      </w:r>
    </w:p>
    <w:p w14:paraId="5B0F3066" w14:textId="77777777" w:rsidR="0056331F" w:rsidRPr="0048482F" w:rsidRDefault="0056331F" w:rsidP="0056331F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70C0AF5D" w14:textId="77777777" w:rsidR="0056331F" w:rsidRPr="0048482F" w:rsidRDefault="0056331F" w:rsidP="0056331F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2B147BB9" w14:textId="77777777" w:rsidR="0056331F" w:rsidRPr="0048482F" w:rsidRDefault="0056331F" w:rsidP="0056331F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4BDB2247" w14:textId="77777777" w:rsidR="0056331F" w:rsidRPr="0017078E" w:rsidRDefault="0056331F" w:rsidP="0056331F">
      <w:pPr>
        <w:pStyle w:val="B2"/>
        <w:rPr>
          <w:lang w:eastAsia="ko-KR"/>
        </w:rPr>
      </w:pPr>
      <w:r>
        <w:rPr>
          <w:lang w:eastAsia="ko-KR"/>
        </w:rPr>
        <w:t>e</w:t>
      </w:r>
      <w:r w:rsidRPr="0048482F">
        <w:rPr>
          <w:lang w:eastAsia="ko-KR"/>
        </w:rPr>
        <w:t>nd</w:t>
      </w:r>
      <w:r>
        <w:rPr>
          <w:lang w:eastAsia="ko-KR"/>
        </w:rPr>
        <w:t xml:space="preserve"> if</w:t>
      </w:r>
    </w:p>
    <w:p w14:paraId="30BECEDE" w14:textId="77777777" w:rsidR="0056331F" w:rsidRPr="0048482F" w:rsidRDefault="0056331F" w:rsidP="0056331F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48822DAF">
          <v:shape id="_x0000_i1027" type="#_x0000_t75" style="width:57.5pt;height:14.5pt" o:ole="">
            <v:imagedata r:id="rId17" o:title=""/>
          </v:shape>
          <o:OLEObject Type="Embed" ProgID="Equation.3" ShapeID="_x0000_i1027" DrawAspect="Content" ObjectID="_1648062828" r:id="rId19"/>
        </w:object>
      </w:r>
      <w:r w:rsidRPr="0048482F">
        <w:rPr>
          <w:lang w:eastAsia="ko-KR"/>
        </w:rPr>
        <w:t>, TBS is determined as follows</w:t>
      </w:r>
    </w:p>
    <w:p w14:paraId="06D675F5" w14:textId="77777777" w:rsidR="00FE2B43" w:rsidRPr="00BA2ABE" w:rsidRDefault="00FE2B43" w:rsidP="00FE2B43">
      <w:pPr>
        <w:rPr>
          <w:color w:val="000000"/>
        </w:rPr>
      </w:pPr>
    </w:p>
    <w:p w14:paraId="353B8154" w14:textId="0EF13046" w:rsidR="00FE2B43" w:rsidRPr="00BA2ABE" w:rsidRDefault="00FE2B43" w:rsidP="00FE2B43">
      <w:pPr>
        <w:rPr>
          <w:color w:val="000000"/>
        </w:rPr>
      </w:pPr>
      <w:r w:rsidRPr="00BA2ABE">
        <w:rPr>
          <w:color w:val="000000"/>
        </w:rPr>
        <w:t xml:space="preserve">---------------------------- </w:t>
      </w:r>
      <w:r>
        <w:rPr>
          <w:color w:val="000000"/>
        </w:rPr>
        <w:t>End</w:t>
      </w:r>
      <w:r w:rsidRPr="00BA2ABE">
        <w:rPr>
          <w:color w:val="000000"/>
        </w:rPr>
        <w:t xml:space="preserve"> of proposed TP for 38.214 --------------------------------------------</w:t>
      </w:r>
    </w:p>
    <w:p w14:paraId="77651704" w14:textId="77777777" w:rsidR="00FE2B43" w:rsidRPr="00FE2B43" w:rsidRDefault="00FE2B43" w:rsidP="0003303C">
      <w:pPr>
        <w:rPr>
          <w:rFonts w:cs="Arial"/>
        </w:rPr>
      </w:pPr>
    </w:p>
    <w:p w14:paraId="0C6380EE" w14:textId="542CC8ED" w:rsidR="0003303C" w:rsidRDefault="0003303C" w:rsidP="0003303C">
      <w:pPr>
        <w:rPr>
          <w:rFonts w:cs="Arial"/>
        </w:rPr>
      </w:pPr>
      <w:r w:rsidRPr="00F85D4B">
        <w:rPr>
          <w:rFonts w:cs="Arial"/>
        </w:rPr>
        <w:t>Once the decision is made in RAN1 for Rel-16, it can be applied for Rel-15 implementation.</w:t>
      </w:r>
    </w:p>
    <w:p w14:paraId="3EA69549" w14:textId="156AFBCE" w:rsidR="00343723" w:rsidRDefault="00343723" w:rsidP="00343723">
      <w:pPr>
        <w:pStyle w:val="Proposal"/>
      </w:pPr>
      <w:bookmarkStart w:id="24" w:name="_Toc37341293"/>
      <w:r>
        <w:t xml:space="preserve">The Rel-16 decision on </w:t>
      </w:r>
      <w:proofErr w:type="spellStart"/>
      <w:r>
        <w:t>N_info</w:t>
      </w:r>
      <w:proofErr w:type="spellEnd"/>
      <w:r>
        <w:t xml:space="preserve"> equation between 3828 and 3825 can be applied for Rel-15.</w:t>
      </w:r>
      <w:bookmarkEnd w:id="24"/>
    </w:p>
    <w:p w14:paraId="6C247316" w14:textId="77777777" w:rsidR="00A12AB1" w:rsidRDefault="00A12AB1" w:rsidP="00A12AB1">
      <w:pPr>
        <w:pStyle w:val="Proposal"/>
        <w:numPr>
          <w:ilvl w:val="0"/>
          <w:numId w:val="0"/>
        </w:numPr>
        <w:ind w:left="1701" w:hanging="1701"/>
      </w:pPr>
    </w:p>
    <w:p w14:paraId="7657DEBD" w14:textId="469D141A" w:rsidR="00A12AB1" w:rsidRDefault="00A12AB1" w:rsidP="00A12AB1">
      <w:pPr>
        <w:pStyle w:val="Heading2"/>
        <w:rPr>
          <w:lang w:val="en-US"/>
        </w:rPr>
      </w:pPr>
      <w:r>
        <w:rPr>
          <w:lang w:val="en-US"/>
        </w:rPr>
        <w:t>2.2</w:t>
      </w:r>
      <w:r w:rsidR="00587643">
        <w:rPr>
          <w:lang w:val="en-US"/>
        </w:rPr>
        <w:tab/>
      </w:r>
      <w:r>
        <w:rPr>
          <w:lang w:val="en-US"/>
        </w:rPr>
        <w:t>Reduction in TRS bandwidth</w:t>
      </w:r>
    </w:p>
    <w:p w14:paraId="50491ED7" w14:textId="4D1ACB3C" w:rsidR="00154A83" w:rsidRDefault="000868CD" w:rsidP="002E3280">
      <w:pPr>
        <w:rPr>
          <w:rFonts w:cs="Arial"/>
        </w:rPr>
      </w:pPr>
      <w:r>
        <w:rPr>
          <w:rFonts w:cs="Arial"/>
        </w:rPr>
        <w:t xml:space="preserve">In </w:t>
      </w:r>
      <w:r w:rsidR="000338B3">
        <w:rPr>
          <w:rFonts w:cs="Arial"/>
        </w:rPr>
        <w:t xml:space="preserve">RAN1#99, </w:t>
      </w:r>
      <w:r>
        <w:rPr>
          <w:rFonts w:cs="Arial"/>
        </w:rPr>
        <w:t>the issue of blanking the TR</w:t>
      </w:r>
      <w:r w:rsidR="000338B3">
        <w:rPr>
          <w:rFonts w:cs="Arial"/>
        </w:rPr>
        <w:t>S</w:t>
      </w:r>
      <w:r>
        <w:rPr>
          <w:rFonts w:cs="Arial"/>
        </w:rPr>
        <w:t xml:space="preserve"> bandwidth </w:t>
      </w:r>
      <w:r w:rsidR="000338B3">
        <w:rPr>
          <w:rFonts w:cs="Arial"/>
        </w:rPr>
        <w:t>was discussed</w:t>
      </w:r>
      <w:r w:rsidR="000C6245">
        <w:rPr>
          <w:rFonts w:cs="Arial"/>
        </w:rPr>
        <w:t xml:space="preserve"> </w:t>
      </w:r>
      <w:r w:rsidR="000102C1">
        <w:rPr>
          <w:rFonts w:cs="Arial"/>
        </w:rPr>
        <w:fldChar w:fldCharType="begin"/>
      </w:r>
      <w:r w:rsidR="000102C1">
        <w:rPr>
          <w:rFonts w:cs="Arial"/>
        </w:rPr>
        <w:instrText xml:space="preserve"> REF _Ref32588021 \r \h </w:instrText>
      </w:r>
      <w:r w:rsidR="000102C1">
        <w:rPr>
          <w:rFonts w:cs="Arial"/>
        </w:rPr>
      </w:r>
      <w:r w:rsidR="000102C1">
        <w:rPr>
          <w:rFonts w:cs="Arial"/>
        </w:rPr>
        <w:fldChar w:fldCharType="separate"/>
      </w:r>
      <w:r w:rsidR="00E725D7">
        <w:rPr>
          <w:rFonts w:cs="Arial"/>
        </w:rPr>
        <w:t>[1]</w:t>
      </w:r>
      <w:r w:rsidR="000102C1">
        <w:rPr>
          <w:rFonts w:cs="Arial"/>
        </w:rPr>
        <w:fldChar w:fldCharType="end"/>
      </w:r>
      <w:r w:rsidR="000102C1">
        <w:rPr>
          <w:rFonts w:cs="Arial"/>
        </w:rPr>
        <w:t xml:space="preserve">. </w:t>
      </w:r>
      <w:r w:rsidR="00785615" w:rsidRPr="000102C1">
        <w:rPr>
          <w:rFonts w:cs="Arial"/>
        </w:rPr>
        <w:t>On carrier</w:t>
      </w:r>
      <w:r w:rsidR="00511773">
        <w:rPr>
          <w:rFonts w:cs="Arial"/>
        </w:rPr>
        <w:t>s</w:t>
      </w:r>
      <w:r w:rsidR="00785615" w:rsidRPr="000102C1">
        <w:rPr>
          <w:rFonts w:cs="Arial"/>
        </w:rPr>
        <w:t xml:space="preserve"> smaller than </w:t>
      </w:r>
      <w:r w:rsidR="00511773">
        <w:rPr>
          <w:rFonts w:cs="Arial"/>
        </w:rPr>
        <w:t xml:space="preserve">or equal to </w:t>
      </w:r>
      <w:r w:rsidR="00785615" w:rsidRPr="000102C1">
        <w:rPr>
          <w:rFonts w:cs="Arial"/>
        </w:rPr>
        <w:t xml:space="preserve">52 </w:t>
      </w:r>
      <w:r w:rsidR="000C6245">
        <w:rPr>
          <w:rFonts w:cs="Arial"/>
        </w:rPr>
        <w:t>resource blocks</w:t>
      </w:r>
      <w:r w:rsidR="00785615" w:rsidRPr="000102C1">
        <w:rPr>
          <w:rFonts w:cs="Arial"/>
        </w:rPr>
        <w:t xml:space="preserve">, </w:t>
      </w:r>
      <w:r w:rsidR="00511773">
        <w:rPr>
          <w:rFonts w:cs="Arial"/>
        </w:rPr>
        <w:t>the tracking reference signal (</w:t>
      </w:r>
      <w:r w:rsidR="00785615" w:rsidRPr="000102C1">
        <w:rPr>
          <w:rFonts w:cs="Arial"/>
        </w:rPr>
        <w:t>TRS</w:t>
      </w:r>
      <w:r w:rsidR="00511773">
        <w:rPr>
          <w:rFonts w:cs="Arial"/>
        </w:rPr>
        <w:t>)</w:t>
      </w:r>
      <w:r w:rsidR="00785615" w:rsidRPr="000102C1">
        <w:rPr>
          <w:rFonts w:cs="Arial"/>
        </w:rPr>
        <w:t xml:space="preserve"> span</w:t>
      </w:r>
      <w:r w:rsidR="000C6245">
        <w:rPr>
          <w:rFonts w:cs="Arial"/>
        </w:rPr>
        <w:t>s</w:t>
      </w:r>
      <w:r w:rsidR="00785615" w:rsidRPr="000102C1">
        <w:rPr>
          <w:rFonts w:cs="Arial"/>
        </w:rPr>
        <w:t xml:space="preserve"> across whole </w:t>
      </w:r>
      <w:r w:rsidR="00511773">
        <w:rPr>
          <w:rFonts w:cs="Arial"/>
        </w:rPr>
        <w:t>bandwidth part bandwidth</w:t>
      </w:r>
      <w:r w:rsidR="00785615" w:rsidRPr="000102C1">
        <w:rPr>
          <w:rFonts w:cs="Arial"/>
        </w:rPr>
        <w:t xml:space="preserve">. </w:t>
      </w:r>
      <w:r w:rsidR="00511773">
        <w:rPr>
          <w:rFonts w:cs="Arial"/>
        </w:rPr>
        <w:t xml:space="preserve">With </w:t>
      </w:r>
      <w:r w:rsidR="00785615" w:rsidRPr="000102C1">
        <w:rPr>
          <w:rFonts w:cs="Arial"/>
        </w:rPr>
        <w:t>R</w:t>
      </w:r>
      <w:r w:rsidR="00511773">
        <w:rPr>
          <w:rFonts w:cs="Arial"/>
        </w:rPr>
        <w:t>el-</w:t>
      </w:r>
      <w:r w:rsidR="00785615" w:rsidRPr="000102C1">
        <w:rPr>
          <w:rFonts w:cs="Arial"/>
        </w:rPr>
        <w:t>15 UE support</w:t>
      </w:r>
      <w:r w:rsidR="00511773">
        <w:rPr>
          <w:rFonts w:cs="Arial"/>
        </w:rPr>
        <w:t xml:space="preserve">ing </w:t>
      </w:r>
      <w:r w:rsidR="00785615" w:rsidRPr="000102C1">
        <w:rPr>
          <w:rFonts w:cs="Arial"/>
        </w:rPr>
        <w:t xml:space="preserve">only </w:t>
      </w:r>
      <w:r w:rsidR="00943B31">
        <w:rPr>
          <w:rFonts w:cs="Arial"/>
        </w:rPr>
        <w:t xml:space="preserve">bandwidth part bandwidths equal to the </w:t>
      </w:r>
      <w:r w:rsidR="00785615" w:rsidRPr="000102C1">
        <w:rPr>
          <w:rFonts w:cs="Arial"/>
        </w:rPr>
        <w:t xml:space="preserve">nominal channel </w:t>
      </w:r>
      <w:r w:rsidR="00943B31">
        <w:rPr>
          <w:rFonts w:cs="Arial"/>
        </w:rPr>
        <w:t xml:space="preserve">bandwidths as defined by RAN4, </w:t>
      </w:r>
      <w:r w:rsidR="00785615" w:rsidRPr="000102C1">
        <w:rPr>
          <w:rFonts w:cs="Arial"/>
        </w:rPr>
        <w:t>e.g. 5MHz and 10MHz</w:t>
      </w:r>
      <w:r w:rsidR="000C6245">
        <w:rPr>
          <w:rFonts w:cs="Arial"/>
        </w:rPr>
        <w:t>,</w:t>
      </w:r>
      <w:r w:rsidR="00513416">
        <w:rPr>
          <w:rFonts w:cs="Arial"/>
        </w:rPr>
        <w:t xml:space="preserve"> the TRS bandwidth is</w:t>
      </w:r>
      <w:r w:rsidR="00D30CD7">
        <w:rPr>
          <w:rFonts w:cs="Arial"/>
        </w:rPr>
        <w:t xml:space="preserve"> the same as the channel bandwidth</w:t>
      </w:r>
      <w:r w:rsidR="00785615" w:rsidRPr="000102C1">
        <w:rPr>
          <w:rFonts w:cs="Arial"/>
        </w:rPr>
        <w:t xml:space="preserve">. </w:t>
      </w:r>
      <w:r w:rsidR="000B5A79">
        <w:rPr>
          <w:rFonts w:cs="Arial"/>
        </w:rPr>
        <w:t xml:space="preserve">This means that an </w:t>
      </w:r>
      <w:r w:rsidR="00785615" w:rsidRPr="000102C1">
        <w:rPr>
          <w:rFonts w:cs="Arial"/>
        </w:rPr>
        <w:t xml:space="preserve">operator </w:t>
      </w:r>
      <w:r w:rsidR="00080224">
        <w:rPr>
          <w:rFonts w:cs="Arial"/>
        </w:rPr>
        <w:t>cann</w:t>
      </w:r>
      <w:r w:rsidR="00785615" w:rsidRPr="000102C1">
        <w:rPr>
          <w:rFonts w:cs="Arial"/>
        </w:rPr>
        <w:t>ot deploy R</w:t>
      </w:r>
      <w:r w:rsidR="000B5A79">
        <w:rPr>
          <w:rFonts w:cs="Arial"/>
        </w:rPr>
        <w:t>el-</w:t>
      </w:r>
      <w:r w:rsidR="00785615" w:rsidRPr="000102C1">
        <w:rPr>
          <w:rFonts w:cs="Arial"/>
        </w:rPr>
        <w:t xml:space="preserve">15 NR with </w:t>
      </w:r>
      <w:r w:rsidR="007D759B">
        <w:rPr>
          <w:rFonts w:cs="Arial"/>
        </w:rPr>
        <w:t xml:space="preserve">a </w:t>
      </w:r>
      <w:r w:rsidR="00785615" w:rsidRPr="000102C1">
        <w:rPr>
          <w:rFonts w:cs="Arial"/>
        </w:rPr>
        <w:t xml:space="preserve">reduced </w:t>
      </w:r>
      <w:r w:rsidR="007D759B">
        <w:rPr>
          <w:rFonts w:cs="Arial"/>
        </w:rPr>
        <w:t>bandwidth</w:t>
      </w:r>
      <w:r w:rsidR="00785615" w:rsidRPr="000102C1">
        <w:rPr>
          <w:rFonts w:cs="Arial"/>
        </w:rPr>
        <w:t xml:space="preserve"> between 5MHz and 10MHz </w:t>
      </w:r>
      <w:r w:rsidR="001A5D50">
        <w:rPr>
          <w:rFonts w:cs="Arial"/>
        </w:rPr>
        <w:t>without the TRS interfering with</w:t>
      </w:r>
      <w:r w:rsidR="00272FC7">
        <w:rPr>
          <w:rFonts w:cs="Arial"/>
        </w:rPr>
        <w:t xml:space="preserve"> transmissions outside the frequency part </w:t>
      </w:r>
      <w:r w:rsidR="004373CC">
        <w:rPr>
          <w:rFonts w:cs="Arial"/>
        </w:rPr>
        <w:t>allocated to</w:t>
      </w:r>
      <w:r w:rsidR="00154A83">
        <w:rPr>
          <w:rFonts w:cs="Arial"/>
        </w:rPr>
        <w:t xml:space="preserve"> NR</w:t>
      </w:r>
      <w:r w:rsidR="00785615" w:rsidRPr="000102C1">
        <w:rPr>
          <w:rFonts w:cs="Arial"/>
        </w:rPr>
        <w:t>.</w:t>
      </w:r>
    </w:p>
    <w:p w14:paraId="5E754ED7" w14:textId="7978FF45" w:rsidR="00A604B0" w:rsidRDefault="00154A83" w:rsidP="002E3280">
      <w:pPr>
        <w:rPr>
          <w:rFonts w:cs="Arial"/>
        </w:rPr>
      </w:pPr>
      <w:r>
        <w:rPr>
          <w:rFonts w:cs="Arial"/>
        </w:rPr>
        <w:t>In order to avoid thi</w:t>
      </w:r>
      <w:r w:rsidR="002171C1">
        <w:rPr>
          <w:rFonts w:cs="Arial"/>
        </w:rPr>
        <w:t xml:space="preserve">s, it was proposed to allow an additional </w:t>
      </w:r>
      <w:r w:rsidR="00F84E22">
        <w:rPr>
          <w:rFonts w:cs="Arial"/>
        </w:rPr>
        <w:t xml:space="preserve">signaling </w:t>
      </w:r>
      <w:r w:rsidR="002171C1">
        <w:rPr>
          <w:rFonts w:cs="Arial"/>
        </w:rPr>
        <w:t xml:space="preserve">value of 32 </w:t>
      </w:r>
      <w:r w:rsidR="001861F5">
        <w:rPr>
          <w:rFonts w:cs="Arial"/>
        </w:rPr>
        <w:t>RB</w:t>
      </w:r>
      <w:r w:rsidR="00F84E22">
        <w:rPr>
          <w:rFonts w:cs="Arial"/>
        </w:rPr>
        <w:t xml:space="preserve"> as a valid bandwidth for </w:t>
      </w:r>
      <w:r w:rsidR="001861F5">
        <w:rPr>
          <w:rFonts w:cs="Arial"/>
        </w:rPr>
        <w:t xml:space="preserve">carriers with 52 RBs or less. </w:t>
      </w:r>
      <w:r w:rsidR="00117642">
        <w:rPr>
          <w:rFonts w:cs="Arial"/>
        </w:rPr>
        <w:t xml:space="preserve">Additionally, in order to have maximum </w:t>
      </w:r>
      <w:r w:rsidR="009C35D8">
        <w:rPr>
          <w:rFonts w:cs="Arial"/>
        </w:rPr>
        <w:t xml:space="preserve">bandwidth available for scheduling of other channels, </w:t>
      </w:r>
      <w:r w:rsidR="009C35D8" w:rsidRPr="009C35D8">
        <w:rPr>
          <w:rFonts w:cs="Arial"/>
        </w:rPr>
        <w:t>Alt1</w:t>
      </w:r>
      <w:r w:rsidR="009C35D8">
        <w:rPr>
          <w:rFonts w:cs="Arial"/>
        </w:rPr>
        <w:t xml:space="preserve"> from </w:t>
      </w:r>
      <w:r w:rsidR="00192D31">
        <w:rPr>
          <w:rFonts w:cs="Arial"/>
        </w:rPr>
        <w:fldChar w:fldCharType="begin"/>
      </w:r>
      <w:r w:rsidR="00192D31">
        <w:rPr>
          <w:rFonts w:cs="Arial"/>
        </w:rPr>
        <w:instrText xml:space="preserve"> REF _Ref32588021 \r \h </w:instrText>
      </w:r>
      <w:r w:rsidR="00192D31">
        <w:rPr>
          <w:rFonts w:cs="Arial"/>
        </w:rPr>
      </w:r>
      <w:r w:rsidR="00192D31">
        <w:rPr>
          <w:rFonts w:cs="Arial"/>
        </w:rPr>
        <w:fldChar w:fldCharType="separate"/>
      </w:r>
      <w:r w:rsidR="00E725D7">
        <w:rPr>
          <w:rFonts w:cs="Arial"/>
        </w:rPr>
        <w:t>[1]</w:t>
      </w:r>
      <w:r w:rsidR="00192D31">
        <w:rPr>
          <w:rFonts w:cs="Arial"/>
        </w:rPr>
        <w:fldChar w:fldCharType="end"/>
      </w:r>
      <w:r w:rsidR="00192D31">
        <w:rPr>
          <w:rFonts w:cs="Arial"/>
        </w:rPr>
        <w:t xml:space="preserve"> should be selected. </w:t>
      </w:r>
    </w:p>
    <w:p w14:paraId="3801D5CB" w14:textId="5B3B435E" w:rsidR="00B87D89" w:rsidRDefault="001861F5" w:rsidP="002E3280">
      <w:pPr>
        <w:rPr>
          <w:rFonts w:cs="Arial"/>
        </w:rPr>
      </w:pPr>
      <w:r>
        <w:rPr>
          <w:rFonts w:cs="Arial"/>
        </w:rPr>
        <w:lastRenderedPageBreak/>
        <w:t>Since the configuration of TRS</w:t>
      </w:r>
      <w:r w:rsidR="00A604B0">
        <w:rPr>
          <w:rFonts w:cs="Arial"/>
        </w:rPr>
        <w:t xml:space="preserve"> is using the generic signaling for CSI-IM, no </w:t>
      </w:r>
      <w:r w:rsidR="00192D31">
        <w:rPr>
          <w:rFonts w:cs="Arial"/>
        </w:rPr>
        <w:t>new signaling needs to be defined</w:t>
      </w:r>
      <w:r w:rsidR="00AA051B">
        <w:rPr>
          <w:rFonts w:cs="Arial"/>
        </w:rPr>
        <w:t xml:space="preserve"> in Rel-16</w:t>
      </w:r>
      <w:r w:rsidR="00192D31">
        <w:rPr>
          <w:rFonts w:cs="Arial"/>
        </w:rPr>
        <w:t xml:space="preserve">. </w:t>
      </w:r>
      <w:r w:rsidR="00AA051B">
        <w:rPr>
          <w:rFonts w:cs="Arial"/>
        </w:rPr>
        <w:t xml:space="preserve">No new signaling, </w:t>
      </w:r>
      <w:r w:rsidR="00192D31">
        <w:rPr>
          <w:rFonts w:cs="Arial"/>
        </w:rPr>
        <w:t xml:space="preserve">also means </w:t>
      </w:r>
      <w:r w:rsidR="001C56CA">
        <w:rPr>
          <w:rFonts w:cs="Arial"/>
        </w:rPr>
        <w:t>that it would be possible for Rel-15 UEs to implement the change</w:t>
      </w:r>
      <w:r w:rsidR="00BC52E1">
        <w:rPr>
          <w:rFonts w:cs="Arial"/>
        </w:rPr>
        <w:t xml:space="preserve"> </w:t>
      </w:r>
      <w:r w:rsidR="00AA051B">
        <w:rPr>
          <w:rFonts w:cs="Arial"/>
        </w:rPr>
        <w:t xml:space="preserve">early </w:t>
      </w:r>
      <w:r w:rsidR="00BC52E1">
        <w:rPr>
          <w:rFonts w:cs="Arial"/>
        </w:rPr>
        <w:t xml:space="preserve">allowing the deployment scenario in question to happen as soon as possible. </w:t>
      </w:r>
      <w:r w:rsidR="00E96637">
        <w:rPr>
          <w:rFonts w:cs="Arial"/>
        </w:rPr>
        <w:t>From this perspective, it is also important that the agreement is made already in the RAN1#100</w:t>
      </w:r>
      <w:r w:rsidR="00B87D89">
        <w:rPr>
          <w:rFonts w:cs="Arial"/>
        </w:rPr>
        <w:t>bis-</w:t>
      </w:r>
      <w:r w:rsidR="00E96637">
        <w:rPr>
          <w:rFonts w:cs="Arial"/>
        </w:rPr>
        <w:t xml:space="preserve">e and is not delayed to a later meeting. </w:t>
      </w:r>
      <w:r w:rsidR="00B87D89">
        <w:rPr>
          <w:rFonts w:cs="Arial"/>
        </w:rPr>
        <w:t xml:space="preserve">A joint company </w:t>
      </w:r>
      <w:r w:rsidR="00DF6C24">
        <w:rPr>
          <w:rFonts w:cs="Arial"/>
        </w:rPr>
        <w:t xml:space="preserve">draft </w:t>
      </w:r>
      <w:r w:rsidR="00B87D89">
        <w:rPr>
          <w:rFonts w:cs="Arial"/>
        </w:rPr>
        <w:t xml:space="preserve">CR has been </w:t>
      </w:r>
      <w:r w:rsidR="00DF14D0">
        <w:rPr>
          <w:rFonts w:cs="Arial"/>
        </w:rPr>
        <w:t>submitted in R1-</w:t>
      </w:r>
      <w:r w:rsidR="00B21B5A">
        <w:rPr>
          <w:rFonts w:cs="Arial"/>
        </w:rPr>
        <w:t>12002229</w:t>
      </w:r>
      <w:r w:rsidR="00B21B5A">
        <w:rPr>
          <w:rFonts w:cs="Arial"/>
        </w:rPr>
        <w:fldChar w:fldCharType="begin"/>
      </w:r>
      <w:r w:rsidR="00B21B5A">
        <w:rPr>
          <w:rFonts w:cs="Arial"/>
        </w:rPr>
        <w:instrText xml:space="preserve"> REF _Ref37340701 \r \h </w:instrText>
      </w:r>
      <w:r w:rsidR="00B21B5A">
        <w:rPr>
          <w:rFonts w:cs="Arial"/>
        </w:rPr>
      </w:r>
      <w:r w:rsidR="00B21B5A">
        <w:rPr>
          <w:rFonts w:cs="Arial"/>
        </w:rPr>
        <w:fldChar w:fldCharType="separate"/>
      </w:r>
      <w:r w:rsidR="00E725D7">
        <w:rPr>
          <w:rFonts w:cs="Arial"/>
        </w:rPr>
        <w:t>[2]</w:t>
      </w:r>
      <w:r w:rsidR="00B21B5A">
        <w:rPr>
          <w:rFonts w:cs="Arial"/>
        </w:rPr>
        <w:fldChar w:fldCharType="end"/>
      </w:r>
      <w:r w:rsidR="00B21B5A">
        <w:rPr>
          <w:rFonts w:cs="Arial"/>
        </w:rPr>
        <w:t>.</w:t>
      </w:r>
    </w:p>
    <w:p w14:paraId="72A213E0" w14:textId="50F73D91" w:rsidR="0095061F" w:rsidRDefault="00BE6623" w:rsidP="002E3280">
      <w:pPr>
        <w:rPr>
          <w:rFonts w:cs="Arial"/>
        </w:rPr>
      </w:pPr>
      <w:r>
        <w:rPr>
          <w:rFonts w:cs="Arial"/>
        </w:rPr>
        <w:t>It is therefore proposed:</w:t>
      </w:r>
    </w:p>
    <w:p w14:paraId="585E9EAB" w14:textId="7084FB75" w:rsidR="00BE6623" w:rsidRDefault="00BE6623" w:rsidP="00BE6623">
      <w:pPr>
        <w:pStyle w:val="Proposal"/>
      </w:pPr>
      <w:bookmarkStart w:id="25" w:name="_Toc37341294"/>
      <w:r>
        <w:t xml:space="preserve">Introduce a new allowed TRS </w:t>
      </w:r>
      <w:r w:rsidR="00E96637">
        <w:t>bandwidth</w:t>
      </w:r>
      <w:r w:rsidR="00B21B5A">
        <w:t>s</w:t>
      </w:r>
      <w:r w:rsidR="00E96637">
        <w:t xml:space="preserve"> for </w:t>
      </w:r>
      <w:r w:rsidR="00587643">
        <w:t xml:space="preserve">carriers with less than or equal to 52 </w:t>
      </w:r>
      <w:r w:rsidR="00BA7D7B">
        <w:t xml:space="preserve">RBs as proposed in draft CR in </w:t>
      </w:r>
      <w:r w:rsidR="00BA7D7B">
        <w:rPr>
          <w:rFonts w:cs="Arial"/>
        </w:rPr>
        <w:t>R1-12002229</w:t>
      </w:r>
      <w:bookmarkEnd w:id="25"/>
    </w:p>
    <w:p w14:paraId="21C46F90" w14:textId="77777777" w:rsidR="000C0D18" w:rsidRDefault="00B3772B" w:rsidP="00B3772B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0C0D18">
        <w:rPr>
          <w:lang w:val="en-US"/>
        </w:rPr>
        <w:t xml:space="preserve">Signaling of </w:t>
      </w:r>
      <w:r w:rsidR="000C0D18" w:rsidRPr="000C0D18">
        <w:rPr>
          <w:lang w:val="en-US"/>
        </w:rPr>
        <w:t>LTE</w:t>
      </w:r>
      <w:r w:rsidR="000C0D18">
        <w:rPr>
          <w:lang w:val="en-US"/>
        </w:rPr>
        <w:t>-</w:t>
      </w:r>
      <w:r w:rsidR="000C0D18" w:rsidRPr="000C0D18">
        <w:rPr>
          <w:lang w:val="en-US"/>
        </w:rPr>
        <w:t xml:space="preserve">NR frame offset </w:t>
      </w:r>
      <w:r w:rsidR="000C0D18">
        <w:rPr>
          <w:lang w:val="en-US"/>
        </w:rPr>
        <w:t>for DSS</w:t>
      </w:r>
    </w:p>
    <w:p w14:paraId="7236E7E3" w14:textId="524ECB43" w:rsidR="000C0D18" w:rsidRDefault="000C0D18" w:rsidP="000C0D18">
      <w:pPr>
        <w:rPr>
          <w:rFonts w:cs="Arial"/>
        </w:rPr>
      </w:pPr>
      <w:r>
        <w:rPr>
          <w:rFonts w:cs="Arial"/>
        </w:rPr>
        <w:t xml:space="preserve">In </w:t>
      </w:r>
      <w:r w:rsidR="008F1183">
        <w:rPr>
          <w:rFonts w:cs="Arial"/>
        </w:rPr>
        <w:fldChar w:fldCharType="begin"/>
      </w:r>
      <w:r w:rsidR="008F1183">
        <w:rPr>
          <w:rFonts w:cs="Arial"/>
        </w:rPr>
        <w:instrText xml:space="preserve"> REF _Ref32590959 \r \h </w:instrText>
      </w:r>
      <w:r w:rsidR="008F1183">
        <w:rPr>
          <w:rFonts w:cs="Arial"/>
        </w:rPr>
      </w:r>
      <w:r w:rsidR="008F1183">
        <w:rPr>
          <w:rFonts w:cs="Arial"/>
        </w:rPr>
        <w:fldChar w:fldCharType="separate"/>
      </w:r>
      <w:r w:rsidR="00E725D7">
        <w:rPr>
          <w:rFonts w:cs="Arial"/>
        </w:rPr>
        <w:t>[3]</w:t>
      </w:r>
      <w:r w:rsidR="008F1183">
        <w:rPr>
          <w:rFonts w:cs="Arial"/>
        </w:rPr>
        <w:fldChar w:fldCharType="end"/>
      </w:r>
      <w:r w:rsidR="008F1183">
        <w:rPr>
          <w:rFonts w:cs="Arial"/>
        </w:rPr>
        <w:t xml:space="preserve">, it was proposed to signal the </w:t>
      </w:r>
      <w:r w:rsidR="008F1183" w:rsidRPr="008F1183">
        <w:rPr>
          <w:rFonts w:cs="Arial"/>
        </w:rPr>
        <w:t xml:space="preserve">LTE-NR frame offset </w:t>
      </w:r>
      <w:r w:rsidR="008F1183">
        <w:rPr>
          <w:rFonts w:cs="Arial"/>
        </w:rPr>
        <w:t xml:space="preserve">in order to </w:t>
      </w:r>
      <w:r w:rsidR="00901588">
        <w:rPr>
          <w:rFonts w:cs="Arial"/>
        </w:rPr>
        <w:t xml:space="preserve">allow a shift between the LTE and NR frame </w:t>
      </w:r>
      <w:r w:rsidR="00DA0162">
        <w:rPr>
          <w:rFonts w:cs="Arial"/>
        </w:rPr>
        <w:t xml:space="preserve">timing when DSS is deployed. The motivation is </w:t>
      </w:r>
      <w:r w:rsidR="005A3373">
        <w:rPr>
          <w:rFonts w:cs="Arial"/>
        </w:rPr>
        <w:t xml:space="preserve">that without the shift in frame timing, it is not </w:t>
      </w:r>
      <w:r w:rsidR="00336E99">
        <w:rPr>
          <w:rFonts w:cs="Arial"/>
        </w:rPr>
        <w:t xml:space="preserve">possible to </w:t>
      </w:r>
      <w:r w:rsidR="003C2281">
        <w:rPr>
          <w:rFonts w:cs="Arial"/>
        </w:rPr>
        <w:t xml:space="preserve">avoid collision between 4-port CRS in LTE and the SSB from NR. </w:t>
      </w:r>
    </w:p>
    <w:p w14:paraId="2EDFAA4A" w14:textId="1B2F33E8" w:rsidR="00BE6623" w:rsidRPr="000102C1" w:rsidRDefault="003C2281" w:rsidP="00DB59ED">
      <w:r>
        <w:rPr>
          <w:rFonts w:cs="Arial"/>
        </w:rPr>
        <w:t xml:space="preserve">A similar proposal was made </w:t>
      </w:r>
      <w:r w:rsidR="004B3A75">
        <w:rPr>
          <w:rFonts w:cs="Arial"/>
        </w:rPr>
        <w:t xml:space="preserve">for Rel-15 at </w:t>
      </w:r>
      <w:r>
        <w:rPr>
          <w:rFonts w:cs="Arial"/>
        </w:rPr>
        <w:t xml:space="preserve">RAN1#96, but </w:t>
      </w:r>
      <w:r w:rsidR="00D05E9E">
        <w:rPr>
          <w:rFonts w:cs="Arial"/>
        </w:rPr>
        <w:t xml:space="preserve">unfortunately </w:t>
      </w:r>
      <w:r>
        <w:rPr>
          <w:rFonts w:cs="Arial"/>
        </w:rPr>
        <w:t>rejected</w:t>
      </w:r>
      <w:r w:rsidR="00D05E9E">
        <w:rPr>
          <w:rFonts w:cs="Arial"/>
        </w:rPr>
        <w:fldChar w:fldCharType="begin"/>
      </w:r>
      <w:r w:rsidR="00D05E9E">
        <w:rPr>
          <w:rFonts w:cs="Arial"/>
        </w:rPr>
        <w:instrText xml:space="preserve"> REF _Ref32591669 \r \h </w:instrText>
      </w:r>
      <w:r w:rsidR="00D05E9E">
        <w:rPr>
          <w:rFonts w:cs="Arial"/>
        </w:rPr>
      </w:r>
      <w:r w:rsidR="00D05E9E">
        <w:rPr>
          <w:rFonts w:cs="Arial"/>
        </w:rPr>
        <w:fldChar w:fldCharType="separate"/>
      </w:r>
      <w:r w:rsidR="00E725D7">
        <w:rPr>
          <w:rFonts w:cs="Arial"/>
        </w:rPr>
        <w:t>[4]</w:t>
      </w:r>
      <w:r w:rsidR="00D05E9E">
        <w:rPr>
          <w:rFonts w:cs="Arial"/>
        </w:rPr>
        <w:fldChar w:fldCharType="end"/>
      </w:r>
      <w:r w:rsidR="004D3DF4">
        <w:rPr>
          <w:rFonts w:cs="Arial"/>
        </w:rPr>
        <w:t xml:space="preserve">. However, it should be noted that the </w:t>
      </w:r>
      <w:r w:rsidR="001B35AD">
        <w:rPr>
          <w:rFonts w:cs="Arial"/>
        </w:rPr>
        <w:t xml:space="preserve">lack of signaling </w:t>
      </w:r>
      <w:r w:rsidR="00711CA5">
        <w:rPr>
          <w:rFonts w:cs="Arial"/>
        </w:rPr>
        <w:t>does not prevent</w:t>
      </w:r>
      <w:r w:rsidR="004B3A75">
        <w:rPr>
          <w:rFonts w:cs="Arial"/>
        </w:rPr>
        <w:t xml:space="preserve"> a frame shift between LTE and NR to be </w:t>
      </w:r>
      <w:r w:rsidR="008059A1">
        <w:rPr>
          <w:rFonts w:cs="Arial"/>
        </w:rPr>
        <w:t>deployed</w:t>
      </w:r>
      <w:r w:rsidR="00A80600">
        <w:rPr>
          <w:rFonts w:cs="Arial"/>
        </w:rPr>
        <w:t>, nor the configuration of MBSFN subframe</w:t>
      </w:r>
      <w:r w:rsidR="00B84E87">
        <w:rPr>
          <w:rFonts w:cs="Arial"/>
        </w:rPr>
        <w:t>s</w:t>
      </w:r>
      <w:r w:rsidR="00A80600">
        <w:rPr>
          <w:rFonts w:cs="Arial"/>
        </w:rPr>
        <w:t xml:space="preserve"> on the LTE carrier, but since the NR UE is not aware of </w:t>
      </w:r>
      <w:r w:rsidR="00B203A9">
        <w:rPr>
          <w:rFonts w:cs="Arial"/>
        </w:rPr>
        <w:t xml:space="preserve">such LTE MBSFN subframes, all NR </w:t>
      </w:r>
      <w:r w:rsidR="00DB5A83">
        <w:rPr>
          <w:rFonts w:cs="Arial"/>
        </w:rPr>
        <w:t xml:space="preserve">PDSCH </w:t>
      </w:r>
      <w:r w:rsidR="00B203A9">
        <w:rPr>
          <w:rFonts w:cs="Arial"/>
        </w:rPr>
        <w:t xml:space="preserve">will need to be mapped as if MBSFN subframes are not </w:t>
      </w:r>
      <w:r w:rsidR="00B84E87">
        <w:rPr>
          <w:rFonts w:cs="Arial"/>
        </w:rPr>
        <w:t>configured</w:t>
      </w:r>
      <w:r w:rsidR="00E11107">
        <w:rPr>
          <w:rFonts w:cs="Arial"/>
        </w:rPr>
        <w:t xml:space="preserve">. Since this solution needs to be used to support Rel-15 UEs, </w:t>
      </w:r>
      <w:r w:rsidR="00E74828">
        <w:rPr>
          <w:rFonts w:cs="Arial"/>
        </w:rPr>
        <w:t xml:space="preserve">introducing a late Rel-16 change resulting in </w:t>
      </w:r>
      <w:r w:rsidR="003C0687">
        <w:rPr>
          <w:rFonts w:cs="Arial"/>
        </w:rPr>
        <w:t xml:space="preserve">different behavior for UEs </w:t>
      </w:r>
      <w:r w:rsidR="00E74828">
        <w:rPr>
          <w:rFonts w:cs="Arial"/>
        </w:rPr>
        <w:t>of different release</w:t>
      </w:r>
      <w:r w:rsidR="00BE1662">
        <w:rPr>
          <w:rFonts w:cs="Arial"/>
        </w:rPr>
        <w:t>s</w:t>
      </w:r>
      <w:r w:rsidR="00E74828">
        <w:rPr>
          <w:rFonts w:cs="Arial"/>
        </w:rPr>
        <w:t xml:space="preserve"> </w:t>
      </w:r>
      <w:r w:rsidR="003C0687">
        <w:rPr>
          <w:rFonts w:cs="Arial"/>
        </w:rPr>
        <w:t xml:space="preserve">should </w:t>
      </w:r>
      <w:r w:rsidR="00E74828">
        <w:rPr>
          <w:rFonts w:cs="Arial"/>
        </w:rPr>
        <w:t xml:space="preserve">have clear </w:t>
      </w:r>
      <w:r w:rsidR="0061605F">
        <w:rPr>
          <w:rFonts w:cs="Arial"/>
        </w:rPr>
        <w:t>benefits</w:t>
      </w:r>
      <w:r w:rsidR="00DB59ED">
        <w:rPr>
          <w:rFonts w:cs="Arial"/>
        </w:rPr>
        <w:t xml:space="preserve">. </w:t>
      </w:r>
    </w:p>
    <w:p w14:paraId="7ADFDA98" w14:textId="0AD09387" w:rsidR="00AE0BF5" w:rsidRPr="00CE0424" w:rsidRDefault="00B3772B" w:rsidP="00AE0BF5">
      <w:pPr>
        <w:pStyle w:val="Heading1"/>
      </w:pPr>
      <w:bookmarkStart w:id="26" w:name="_Hlk32584986"/>
      <w:r>
        <w:t>3.</w:t>
      </w:r>
      <w:r>
        <w:tab/>
      </w:r>
      <w:r w:rsidR="00AE0BF5" w:rsidRPr="00CE0424">
        <w:t>Conclusion</w:t>
      </w:r>
    </w:p>
    <w:p w14:paraId="6908D17C" w14:textId="6B582F1C" w:rsidR="00343723" w:rsidRPr="008A14A3" w:rsidRDefault="00343723" w:rsidP="00343723">
      <w:pPr>
        <w:pStyle w:val="BodyText"/>
        <w:rPr>
          <w:b/>
        </w:rPr>
      </w:pPr>
      <w:r w:rsidRPr="008A14A3">
        <w:t xml:space="preserve">In </w:t>
      </w:r>
      <w:r w:rsidR="003C1F9C">
        <w:t xml:space="preserve">a </w:t>
      </w:r>
      <w:r w:rsidRPr="008A14A3">
        <w:t>previous section we made the following observations</w:t>
      </w:r>
      <w:r w:rsidR="003C1F9C">
        <w:t xml:space="preserve"> for the value of </w:t>
      </w:r>
      <w:proofErr w:type="spellStart"/>
      <w:r w:rsidR="003C1F9C" w:rsidRPr="003C1F9C">
        <w:t>N_info</w:t>
      </w:r>
      <w:proofErr w:type="spellEnd"/>
      <w:r w:rsidRPr="008A14A3">
        <w:t>:</w:t>
      </w:r>
      <w:r w:rsidRPr="008A14A3">
        <w:rPr>
          <w:b/>
        </w:rPr>
        <w:t xml:space="preserve"> </w:t>
      </w:r>
    </w:p>
    <w:p w14:paraId="291F81C7" w14:textId="4BC3165A" w:rsidR="00E725D7" w:rsidRDefault="0034372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341289" w:history="1">
        <w:r w:rsidR="00E725D7" w:rsidRPr="005E42B8">
          <w:rPr>
            <w:rStyle w:val="Hyperlink"/>
            <w:noProof/>
          </w:rPr>
          <w:t>Observation 1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5E42B8">
          <w:rPr>
            <w:rStyle w:val="Hyperlink"/>
            <w:noProof/>
          </w:rPr>
          <w:t>Selecting either “floor” or “float” can work for TBS size determination.</w:t>
        </w:r>
      </w:hyperlink>
    </w:p>
    <w:p w14:paraId="38C27068" w14:textId="4973A25B" w:rsidR="00E725D7" w:rsidRDefault="006A1E3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37341290" w:history="1">
        <w:r w:rsidR="00E725D7" w:rsidRPr="005E42B8">
          <w:rPr>
            <w:rStyle w:val="Hyperlink"/>
            <w:noProof/>
          </w:rPr>
          <w:t>Observation 2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5E42B8">
          <w:rPr>
            <w:rStyle w:val="Hyperlink"/>
            <w:noProof/>
          </w:rPr>
          <w:t>There are probably more “floor” UEs than the “float” UEs in the market.</w:t>
        </w:r>
      </w:hyperlink>
    </w:p>
    <w:p w14:paraId="5BAF241A" w14:textId="7E65F972" w:rsidR="00343723" w:rsidRDefault="00343723" w:rsidP="00343723">
      <w:pPr>
        <w:pStyle w:val="BodyText"/>
      </w:pPr>
      <w:r>
        <w:rPr>
          <w:b/>
          <w:bCs/>
        </w:rPr>
        <w:fldChar w:fldCharType="end"/>
      </w:r>
    </w:p>
    <w:p w14:paraId="78D1E51D" w14:textId="3DA53D60" w:rsidR="00AE0BF5" w:rsidRPr="00112174" w:rsidRDefault="00AE0BF5" w:rsidP="00AE0BF5">
      <w:pPr>
        <w:pStyle w:val="BodyText"/>
      </w:pPr>
      <w:r w:rsidRPr="00112174">
        <w:t>Based on the discussion</w:t>
      </w:r>
      <w:r w:rsidR="003C1F9C">
        <w:t xml:space="preserve"> for the value of </w:t>
      </w:r>
      <w:proofErr w:type="spellStart"/>
      <w:r w:rsidR="003C1F9C" w:rsidRPr="003C1F9C">
        <w:t>N_info</w:t>
      </w:r>
      <w:proofErr w:type="spellEnd"/>
      <w:r w:rsidR="003C1F9C">
        <w:t xml:space="preserve">, </w:t>
      </w:r>
      <w:r w:rsidRPr="00112174">
        <w:t>we propose the following:</w:t>
      </w:r>
    </w:p>
    <w:p w14:paraId="71E2EB94" w14:textId="04BB548E" w:rsidR="00E725D7" w:rsidRDefault="00AE0BF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341291" w:history="1">
        <w:r w:rsidR="00E725D7" w:rsidRPr="00297D2C">
          <w:rPr>
            <w:rStyle w:val="Hyperlink"/>
            <w:noProof/>
          </w:rPr>
          <w:t>Proposal 1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297D2C">
          <w:rPr>
            <w:rStyle w:val="Hyperlink"/>
            <w:noProof/>
          </w:rPr>
          <w:t>RAN1 make decision and select one of the alternatives.</w:t>
        </w:r>
      </w:hyperlink>
    </w:p>
    <w:p w14:paraId="29747AFD" w14:textId="33210AB5" w:rsidR="00E725D7" w:rsidRDefault="006A1E3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37341292" w:history="1">
        <w:r w:rsidR="00E725D7" w:rsidRPr="00297D2C">
          <w:rPr>
            <w:rStyle w:val="Hyperlink"/>
            <w:noProof/>
          </w:rPr>
          <w:t>Proposal 2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297D2C">
          <w:rPr>
            <w:rStyle w:val="Hyperlink"/>
            <w:noProof/>
          </w:rPr>
          <w:t>Based on the observation, we have the following text proposal.</w:t>
        </w:r>
      </w:hyperlink>
    </w:p>
    <w:p w14:paraId="749EF6E0" w14:textId="78B12C27" w:rsidR="00E725D7" w:rsidRDefault="006A1E33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37341293" w:history="1">
        <w:r w:rsidR="00E725D7" w:rsidRPr="00297D2C">
          <w:rPr>
            <w:rStyle w:val="Hyperlink"/>
            <w:noProof/>
          </w:rPr>
          <w:t>Proposal 3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297D2C">
          <w:rPr>
            <w:rStyle w:val="Hyperlink"/>
            <w:noProof/>
          </w:rPr>
          <w:t>The Rel-16 decision on N_info equation between 3828 and 3825 can be applied for Rel-15.</w:t>
        </w:r>
      </w:hyperlink>
    </w:p>
    <w:p w14:paraId="3FF7BC65" w14:textId="1AE7B51F" w:rsidR="005D062D" w:rsidRPr="005D062D" w:rsidRDefault="005D062D" w:rsidP="005D062D">
      <w:pPr>
        <w:rPr>
          <w:lang w:eastAsia="zh-CN"/>
        </w:rPr>
      </w:pPr>
      <w:r>
        <w:rPr>
          <w:lang w:eastAsia="zh-CN"/>
        </w:rPr>
        <w:t>For introduction of new TRS bandwidth, we propose the following:</w:t>
      </w:r>
    </w:p>
    <w:p w14:paraId="1171EDB5" w14:textId="74583966" w:rsidR="00E725D7" w:rsidRDefault="006A1E3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37341294" w:history="1">
        <w:r w:rsidR="00E725D7" w:rsidRPr="00297D2C">
          <w:rPr>
            <w:rStyle w:val="Hyperlink"/>
            <w:noProof/>
          </w:rPr>
          <w:t>Proposal 4</w:t>
        </w:r>
        <w:r w:rsidR="00E725D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E725D7" w:rsidRPr="00297D2C">
          <w:rPr>
            <w:rStyle w:val="Hyperlink"/>
            <w:noProof/>
          </w:rPr>
          <w:t xml:space="preserve">Introduce a new allowed TRS bandwidths for carriers with less than or equal to 52 RBs as proposed in draft CR in </w:t>
        </w:r>
        <w:r w:rsidR="00E725D7" w:rsidRPr="00297D2C">
          <w:rPr>
            <w:rStyle w:val="Hyperlink"/>
            <w:rFonts w:cs="Arial"/>
            <w:noProof/>
          </w:rPr>
          <w:t>R1-12002229</w:t>
        </w:r>
      </w:hyperlink>
    </w:p>
    <w:p w14:paraId="2D95D86C" w14:textId="788DC59C" w:rsidR="00C647BD" w:rsidRDefault="00AE0BF5" w:rsidP="00AE0BF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F02C02" w14:textId="77777777" w:rsidR="00AE0BF5" w:rsidRPr="00B3772B" w:rsidRDefault="00AE0BF5" w:rsidP="00AE0BF5">
      <w:pPr>
        <w:pStyle w:val="Heading1"/>
      </w:pPr>
      <w:bookmarkStart w:id="27" w:name="_In-sequence_SDU_delivery"/>
      <w:bookmarkEnd w:id="27"/>
      <w:r w:rsidRPr="00B3772B">
        <w:t>References</w:t>
      </w:r>
      <w:bookmarkStart w:id="28" w:name="_GoBack"/>
      <w:bookmarkEnd w:id="28"/>
    </w:p>
    <w:p w14:paraId="02C9363E" w14:textId="70C10E10" w:rsidR="00AE0BF5" w:rsidRDefault="00045937" w:rsidP="00AE0BF5">
      <w:pPr>
        <w:pStyle w:val="Reference"/>
        <w:spacing w:after="160"/>
        <w:rPr>
          <w:rFonts w:cs="Arial"/>
        </w:rPr>
      </w:pPr>
      <w:bookmarkStart w:id="29" w:name="_Ref32588021"/>
      <w:r w:rsidRPr="00045937">
        <w:rPr>
          <w:rFonts w:cs="Arial"/>
        </w:rPr>
        <w:t>R1-1913520</w:t>
      </w:r>
      <w:r w:rsidR="000338B3">
        <w:rPr>
          <w:rFonts w:cs="Arial"/>
        </w:rPr>
        <w:t>, “</w:t>
      </w:r>
      <w:r w:rsidRPr="00045937">
        <w:rPr>
          <w:rFonts w:cs="Arial"/>
        </w:rPr>
        <w:t>Summary of offline discussion on TRS muting in R16</w:t>
      </w:r>
      <w:r w:rsidR="000338B3">
        <w:rPr>
          <w:rFonts w:cs="Arial"/>
        </w:rPr>
        <w:t xml:space="preserve">”, </w:t>
      </w:r>
      <w:r w:rsidRPr="00045937">
        <w:rPr>
          <w:rFonts w:cs="Arial"/>
        </w:rPr>
        <w:t>Nokia, Nokia Shanghai Bell</w:t>
      </w:r>
      <w:bookmarkEnd w:id="29"/>
    </w:p>
    <w:p w14:paraId="39456A8F" w14:textId="43F4B714" w:rsidR="00DF6C24" w:rsidRDefault="00DF6C24" w:rsidP="00AE0BF5">
      <w:pPr>
        <w:pStyle w:val="Reference"/>
        <w:spacing w:after="160"/>
        <w:rPr>
          <w:rFonts w:cs="Arial"/>
        </w:rPr>
      </w:pPr>
      <w:bookmarkStart w:id="30" w:name="_Ref37340701"/>
      <w:r w:rsidRPr="00DF6C24">
        <w:rPr>
          <w:rFonts w:cs="Arial"/>
        </w:rPr>
        <w:t>R1-2002229</w:t>
      </w:r>
      <w:r>
        <w:rPr>
          <w:rFonts w:cs="Arial"/>
        </w:rPr>
        <w:t>, “</w:t>
      </w:r>
      <w:r w:rsidRPr="00DF6C24">
        <w:rPr>
          <w:rFonts w:cs="Arial"/>
        </w:rPr>
        <w:t>On remaining NR TEI issues</w:t>
      </w:r>
      <w:r>
        <w:rPr>
          <w:rFonts w:cs="Arial"/>
        </w:rPr>
        <w:t>”,</w:t>
      </w:r>
      <w:r w:rsidRPr="00DF6C24">
        <w:rPr>
          <w:rFonts w:cs="Arial"/>
        </w:rPr>
        <w:tab/>
        <w:t>Nokia, Nokia Shanghai Bell</w:t>
      </w:r>
      <w:bookmarkEnd w:id="30"/>
    </w:p>
    <w:p w14:paraId="11814F35" w14:textId="49B08FFA" w:rsidR="00433D7F" w:rsidRDefault="004D570F" w:rsidP="00AE0BF5">
      <w:pPr>
        <w:pStyle w:val="Reference"/>
        <w:spacing w:after="160"/>
        <w:rPr>
          <w:rFonts w:cs="Arial"/>
        </w:rPr>
      </w:pPr>
      <w:bookmarkStart w:id="31" w:name="_Ref32590959"/>
      <w:r w:rsidRPr="004D570F">
        <w:rPr>
          <w:rFonts w:cs="Arial"/>
        </w:rPr>
        <w:t>R1-</w:t>
      </w:r>
      <w:r w:rsidR="00AF7E99">
        <w:rPr>
          <w:rFonts w:cs="Arial"/>
        </w:rPr>
        <w:t>20</w:t>
      </w:r>
      <w:r w:rsidR="00D1520B">
        <w:rPr>
          <w:rFonts w:cs="Arial"/>
        </w:rPr>
        <w:t>0</w:t>
      </w:r>
      <w:r w:rsidR="00AF7E99">
        <w:rPr>
          <w:rFonts w:cs="Arial"/>
        </w:rPr>
        <w:t>0</w:t>
      </w:r>
      <w:r w:rsidR="009546D3">
        <w:rPr>
          <w:rFonts w:cs="Arial"/>
        </w:rPr>
        <w:t>985</w:t>
      </w:r>
      <w:r>
        <w:rPr>
          <w:rFonts w:cs="Arial"/>
        </w:rPr>
        <w:t xml:space="preserve">, </w:t>
      </w:r>
      <w:bookmarkEnd w:id="31"/>
      <w:r w:rsidR="009546D3">
        <w:rPr>
          <w:rFonts w:cs="Arial"/>
        </w:rPr>
        <w:t>“</w:t>
      </w:r>
      <w:r w:rsidR="009546D3" w:rsidRPr="009546D3">
        <w:rPr>
          <w:rFonts w:cs="Arial"/>
        </w:rPr>
        <w:t>Remaining issues for DSS</w:t>
      </w:r>
      <w:r w:rsidR="009546D3">
        <w:rPr>
          <w:rFonts w:cs="Arial"/>
        </w:rPr>
        <w:t xml:space="preserve">”, </w:t>
      </w:r>
      <w:r w:rsidR="009546D3" w:rsidRPr="009546D3">
        <w:rPr>
          <w:rFonts w:cs="Arial"/>
        </w:rPr>
        <w:t>Samsung, KDDI, Nokia, Nokia Shanghai Bell</w:t>
      </w:r>
    </w:p>
    <w:p w14:paraId="5F1B70B4" w14:textId="321F4FCE" w:rsidR="00D05E9E" w:rsidRPr="00045937" w:rsidRDefault="00D05E9E" w:rsidP="00AE0BF5">
      <w:pPr>
        <w:pStyle w:val="Reference"/>
        <w:spacing w:after="160"/>
        <w:rPr>
          <w:rFonts w:cs="Arial"/>
        </w:rPr>
      </w:pPr>
      <w:bookmarkStart w:id="32" w:name="_Ref32591669"/>
      <w:r w:rsidRPr="00D05E9E">
        <w:rPr>
          <w:rFonts w:cs="Arial"/>
        </w:rPr>
        <w:t>R1-1903800</w:t>
      </w:r>
      <w:r>
        <w:rPr>
          <w:rFonts w:cs="Arial"/>
        </w:rPr>
        <w:t>, “R</w:t>
      </w:r>
      <w:r w:rsidRPr="00D05E9E">
        <w:rPr>
          <w:rFonts w:cs="Arial"/>
        </w:rPr>
        <w:t>eply LS on MBSFN subframe pattern configuration for LTE CRS rate matching</w:t>
      </w:r>
      <w:r>
        <w:rPr>
          <w:rFonts w:cs="Arial"/>
        </w:rPr>
        <w:t xml:space="preserve">”, </w:t>
      </w:r>
      <w:r w:rsidRPr="00D05E9E">
        <w:rPr>
          <w:rFonts w:cs="Arial"/>
        </w:rPr>
        <w:t>Ericsson</w:t>
      </w:r>
      <w:bookmarkEnd w:id="32"/>
    </w:p>
    <w:bookmarkEnd w:id="26"/>
    <w:p w14:paraId="2C8EBC70" w14:textId="77777777" w:rsidR="00AE0BF5" w:rsidRDefault="00AE0BF5" w:rsidP="0003303C"/>
    <w:sectPr w:rsidR="00AE0BF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437F7" w14:textId="77777777" w:rsidR="004B400B" w:rsidRDefault="004B400B">
      <w:r>
        <w:separator/>
      </w:r>
    </w:p>
  </w:endnote>
  <w:endnote w:type="continuationSeparator" w:id="0">
    <w:p w14:paraId="14ADC96C" w14:textId="77777777" w:rsidR="004B400B" w:rsidRDefault="004B400B">
      <w:r>
        <w:continuationSeparator/>
      </w:r>
    </w:p>
  </w:endnote>
  <w:endnote w:type="continuationNotice" w:id="1">
    <w:p w14:paraId="41A7C4A8" w14:textId="77777777" w:rsidR="004B400B" w:rsidRDefault="004B4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45D37" w14:textId="77777777" w:rsidR="004B400B" w:rsidRDefault="004B400B">
      <w:r>
        <w:separator/>
      </w:r>
    </w:p>
  </w:footnote>
  <w:footnote w:type="continuationSeparator" w:id="0">
    <w:p w14:paraId="392F6DD7" w14:textId="77777777" w:rsidR="004B400B" w:rsidRDefault="004B400B">
      <w:r>
        <w:continuationSeparator/>
      </w:r>
    </w:p>
  </w:footnote>
  <w:footnote w:type="continuationNotice" w:id="1">
    <w:p w14:paraId="6902499E" w14:textId="77777777" w:rsidR="004B400B" w:rsidRDefault="004B40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05821"/>
    <w:multiLevelType w:val="hybridMultilevel"/>
    <w:tmpl w:val="CEA6692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6"/>
  </w:num>
  <w:num w:numId="24">
    <w:abstractNumId w:val="11"/>
  </w:num>
  <w:num w:numId="25">
    <w:abstractNumId w:val="2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02C1"/>
    <w:rsid w:val="00010F22"/>
    <w:rsid w:val="000111D9"/>
    <w:rsid w:val="00011B28"/>
    <w:rsid w:val="00015D15"/>
    <w:rsid w:val="00022D87"/>
    <w:rsid w:val="0002564D"/>
    <w:rsid w:val="00025ECA"/>
    <w:rsid w:val="000325B8"/>
    <w:rsid w:val="0003303C"/>
    <w:rsid w:val="000338B3"/>
    <w:rsid w:val="00034C15"/>
    <w:rsid w:val="00036BA1"/>
    <w:rsid w:val="000422E2"/>
    <w:rsid w:val="00042F22"/>
    <w:rsid w:val="000444EF"/>
    <w:rsid w:val="00045937"/>
    <w:rsid w:val="00052A07"/>
    <w:rsid w:val="000534E3"/>
    <w:rsid w:val="0005606A"/>
    <w:rsid w:val="00057117"/>
    <w:rsid w:val="000616E7"/>
    <w:rsid w:val="0006487E"/>
    <w:rsid w:val="00065E1A"/>
    <w:rsid w:val="0007683F"/>
    <w:rsid w:val="00077E5F"/>
    <w:rsid w:val="00080224"/>
    <w:rsid w:val="0008036A"/>
    <w:rsid w:val="00081AE6"/>
    <w:rsid w:val="000855EB"/>
    <w:rsid w:val="00085B52"/>
    <w:rsid w:val="000866F2"/>
    <w:rsid w:val="000868CD"/>
    <w:rsid w:val="00086B30"/>
    <w:rsid w:val="0009009F"/>
    <w:rsid w:val="00091557"/>
    <w:rsid w:val="000924C1"/>
    <w:rsid w:val="000924F0"/>
    <w:rsid w:val="00093474"/>
    <w:rsid w:val="0009510F"/>
    <w:rsid w:val="000A1B7B"/>
    <w:rsid w:val="000A56F2"/>
    <w:rsid w:val="000B1C80"/>
    <w:rsid w:val="000B2719"/>
    <w:rsid w:val="000B3A8F"/>
    <w:rsid w:val="000B4AB9"/>
    <w:rsid w:val="000B58C3"/>
    <w:rsid w:val="000B5A79"/>
    <w:rsid w:val="000B61E9"/>
    <w:rsid w:val="000C0D18"/>
    <w:rsid w:val="000C165A"/>
    <w:rsid w:val="000C2E19"/>
    <w:rsid w:val="000C624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3F6"/>
    <w:rsid w:val="000F6DF3"/>
    <w:rsid w:val="001005FF"/>
    <w:rsid w:val="001062FB"/>
    <w:rsid w:val="001063E6"/>
    <w:rsid w:val="00113CF4"/>
    <w:rsid w:val="001153EA"/>
    <w:rsid w:val="00115643"/>
    <w:rsid w:val="00116765"/>
    <w:rsid w:val="00117642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E7C"/>
    <w:rsid w:val="00151E23"/>
    <w:rsid w:val="001526E0"/>
    <w:rsid w:val="00154A83"/>
    <w:rsid w:val="001551B5"/>
    <w:rsid w:val="001659C1"/>
    <w:rsid w:val="00172691"/>
    <w:rsid w:val="00173A8E"/>
    <w:rsid w:val="0017502C"/>
    <w:rsid w:val="0018143F"/>
    <w:rsid w:val="00181FF8"/>
    <w:rsid w:val="001861F5"/>
    <w:rsid w:val="00190AC1"/>
    <w:rsid w:val="00192D31"/>
    <w:rsid w:val="0019341A"/>
    <w:rsid w:val="00197DF9"/>
    <w:rsid w:val="001A0974"/>
    <w:rsid w:val="001A1987"/>
    <w:rsid w:val="001A2564"/>
    <w:rsid w:val="001A3FBB"/>
    <w:rsid w:val="001A5D50"/>
    <w:rsid w:val="001A6173"/>
    <w:rsid w:val="001A6CBA"/>
    <w:rsid w:val="001B0D97"/>
    <w:rsid w:val="001B17B4"/>
    <w:rsid w:val="001B35AD"/>
    <w:rsid w:val="001B5A5D"/>
    <w:rsid w:val="001C04B3"/>
    <w:rsid w:val="001C1CE5"/>
    <w:rsid w:val="001C3D2A"/>
    <w:rsid w:val="001C56CA"/>
    <w:rsid w:val="001D51BA"/>
    <w:rsid w:val="001D53E7"/>
    <w:rsid w:val="001D6342"/>
    <w:rsid w:val="001D6D53"/>
    <w:rsid w:val="001E58E2"/>
    <w:rsid w:val="001E7AED"/>
    <w:rsid w:val="001F1E8C"/>
    <w:rsid w:val="001F3916"/>
    <w:rsid w:val="001F54C5"/>
    <w:rsid w:val="001F662C"/>
    <w:rsid w:val="001F7074"/>
    <w:rsid w:val="00200490"/>
    <w:rsid w:val="00201371"/>
    <w:rsid w:val="00201F3A"/>
    <w:rsid w:val="00203F96"/>
    <w:rsid w:val="002069B2"/>
    <w:rsid w:val="002078B3"/>
    <w:rsid w:val="00207FA3"/>
    <w:rsid w:val="00214DA8"/>
    <w:rsid w:val="00215423"/>
    <w:rsid w:val="002158FA"/>
    <w:rsid w:val="002171C1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C7"/>
    <w:rsid w:val="00273278"/>
    <w:rsid w:val="002737F4"/>
    <w:rsid w:val="002805F5"/>
    <w:rsid w:val="00280751"/>
    <w:rsid w:val="0028280A"/>
    <w:rsid w:val="00286ACD"/>
    <w:rsid w:val="00287838"/>
    <w:rsid w:val="002907B5"/>
    <w:rsid w:val="00290854"/>
    <w:rsid w:val="00292EB7"/>
    <w:rsid w:val="00296227"/>
    <w:rsid w:val="00296F44"/>
    <w:rsid w:val="0029777D"/>
    <w:rsid w:val="002A055E"/>
    <w:rsid w:val="002A1D4E"/>
    <w:rsid w:val="002A2869"/>
    <w:rsid w:val="002B0742"/>
    <w:rsid w:val="002B24D6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3280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36E99"/>
    <w:rsid w:val="00340660"/>
    <w:rsid w:val="00342BD7"/>
    <w:rsid w:val="00343723"/>
    <w:rsid w:val="00346DB5"/>
    <w:rsid w:val="003477B1"/>
    <w:rsid w:val="0035396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855"/>
    <w:rsid w:val="003B64BB"/>
    <w:rsid w:val="003B7FE5"/>
    <w:rsid w:val="003C0687"/>
    <w:rsid w:val="003C11C8"/>
    <w:rsid w:val="003C1F9C"/>
    <w:rsid w:val="003C2281"/>
    <w:rsid w:val="003C2702"/>
    <w:rsid w:val="003C4CC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86B"/>
    <w:rsid w:val="0040512B"/>
    <w:rsid w:val="00405CA5"/>
    <w:rsid w:val="004074EB"/>
    <w:rsid w:val="00407CD3"/>
    <w:rsid w:val="00410134"/>
    <w:rsid w:val="00410B72"/>
    <w:rsid w:val="00410F18"/>
    <w:rsid w:val="0041263E"/>
    <w:rsid w:val="00413AAC"/>
    <w:rsid w:val="00413E92"/>
    <w:rsid w:val="00420AD2"/>
    <w:rsid w:val="00421105"/>
    <w:rsid w:val="00422AA4"/>
    <w:rsid w:val="004242F4"/>
    <w:rsid w:val="00427248"/>
    <w:rsid w:val="004302BB"/>
    <w:rsid w:val="00433D7F"/>
    <w:rsid w:val="004373CC"/>
    <w:rsid w:val="00437447"/>
    <w:rsid w:val="00441A92"/>
    <w:rsid w:val="004431DC"/>
    <w:rsid w:val="00444F56"/>
    <w:rsid w:val="00446488"/>
    <w:rsid w:val="004517AA"/>
    <w:rsid w:val="00452CAC"/>
    <w:rsid w:val="00457565"/>
    <w:rsid w:val="00457AF2"/>
    <w:rsid w:val="00457B71"/>
    <w:rsid w:val="00464689"/>
    <w:rsid w:val="004669E2"/>
    <w:rsid w:val="00470C31"/>
    <w:rsid w:val="00471DE0"/>
    <w:rsid w:val="004734D0"/>
    <w:rsid w:val="00474249"/>
    <w:rsid w:val="0047556B"/>
    <w:rsid w:val="00477768"/>
    <w:rsid w:val="00483B1C"/>
    <w:rsid w:val="00490BD5"/>
    <w:rsid w:val="00492BC5"/>
    <w:rsid w:val="00494AF5"/>
    <w:rsid w:val="004964F1"/>
    <w:rsid w:val="004A16BC"/>
    <w:rsid w:val="004A2B94"/>
    <w:rsid w:val="004B3A75"/>
    <w:rsid w:val="004B400B"/>
    <w:rsid w:val="004B5BA6"/>
    <w:rsid w:val="004B6F6A"/>
    <w:rsid w:val="004B7C0C"/>
    <w:rsid w:val="004C3898"/>
    <w:rsid w:val="004D36B1"/>
    <w:rsid w:val="004D3DF4"/>
    <w:rsid w:val="004D570F"/>
    <w:rsid w:val="004D5A05"/>
    <w:rsid w:val="004D7EBD"/>
    <w:rsid w:val="004E2680"/>
    <w:rsid w:val="004E28F9"/>
    <w:rsid w:val="004E462E"/>
    <w:rsid w:val="004E56DC"/>
    <w:rsid w:val="004E6ACC"/>
    <w:rsid w:val="004E76F4"/>
    <w:rsid w:val="004F0B4E"/>
    <w:rsid w:val="004F0B6C"/>
    <w:rsid w:val="004F1029"/>
    <w:rsid w:val="004F2078"/>
    <w:rsid w:val="004F4DA3"/>
    <w:rsid w:val="00505F14"/>
    <w:rsid w:val="00506557"/>
    <w:rsid w:val="0050677A"/>
    <w:rsid w:val="005108D8"/>
    <w:rsid w:val="005116F9"/>
    <w:rsid w:val="00511773"/>
    <w:rsid w:val="00513416"/>
    <w:rsid w:val="005153A7"/>
    <w:rsid w:val="005210A7"/>
    <w:rsid w:val="005219CF"/>
    <w:rsid w:val="00534535"/>
    <w:rsid w:val="00534B59"/>
    <w:rsid w:val="00536759"/>
    <w:rsid w:val="00537C62"/>
    <w:rsid w:val="00546970"/>
    <w:rsid w:val="00554E19"/>
    <w:rsid w:val="0056121F"/>
    <w:rsid w:val="005631E0"/>
    <w:rsid w:val="0056331F"/>
    <w:rsid w:val="00572505"/>
    <w:rsid w:val="00582809"/>
    <w:rsid w:val="00587643"/>
    <w:rsid w:val="0058798C"/>
    <w:rsid w:val="005900FA"/>
    <w:rsid w:val="005935A4"/>
    <w:rsid w:val="005948C2"/>
    <w:rsid w:val="00595DCA"/>
    <w:rsid w:val="0059779B"/>
    <w:rsid w:val="005A209A"/>
    <w:rsid w:val="005A3373"/>
    <w:rsid w:val="005A662D"/>
    <w:rsid w:val="005B1409"/>
    <w:rsid w:val="005B35D7"/>
    <w:rsid w:val="005B392A"/>
    <w:rsid w:val="005B3AA3"/>
    <w:rsid w:val="005B6F83"/>
    <w:rsid w:val="005C74FB"/>
    <w:rsid w:val="005D062D"/>
    <w:rsid w:val="005D1602"/>
    <w:rsid w:val="005D26AA"/>
    <w:rsid w:val="005E2CAD"/>
    <w:rsid w:val="005E385F"/>
    <w:rsid w:val="005E5B81"/>
    <w:rsid w:val="005F2CB1"/>
    <w:rsid w:val="005F3025"/>
    <w:rsid w:val="005F618C"/>
    <w:rsid w:val="005F70BD"/>
    <w:rsid w:val="005F7B5B"/>
    <w:rsid w:val="0060283C"/>
    <w:rsid w:val="00604F14"/>
    <w:rsid w:val="00611B83"/>
    <w:rsid w:val="00613257"/>
    <w:rsid w:val="0061605F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5A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6FF"/>
    <w:rsid w:val="00687285"/>
    <w:rsid w:val="00692F13"/>
    <w:rsid w:val="00695FC2"/>
    <w:rsid w:val="00696949"/>
    <w:rsid w:val="00697052"/>
    <w:rsid w:val="006A1E33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CA5"/>
    <w:rsid w:val="00712287"/>
    <w:rsid w:val="00712772"/>
    <w:rsid w:val="007148D3"/>
    <w:rsid w:val="00715B9A"/>
    <w:rsid w:val="0071653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961"/>
    <w:rsid w:val="0078304C"/>
    <w:rsid w:val="00783673"/>
    <w:rsid w:val="00785490"/>
    <w:rsid w:val="007856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00F"/>
    <w:rsid w:val="007C3D18"/>
    <w:rsid w:val="007C60BF"/>
    <w:rsid w:val="007C6A07"/>
    <w:rsid w:val="007C75A1"/>
    <w:rsid w:val="007C77A5"/>
    <w:rsid w:val="007D04E5"/>
    <w:rsid w:val="007D5901"/>
    <w:rsid w:val="007D7526"/>
    <w:rsid w:val="007D759B"/>
    <w:rsid w:val="007E1479"/>
    <w:rsid w:val="007E1595"/>
    <w:rsid w:val="007E4610"/>
    <w:rsid w:val="007E4715"/>
    <w:rsid w:val="007E505B"/>
    <w:rsid w:val="007E7091"/>
    <w:rsid w:val="00803FAE"/>
    <w:rsid w:val="008059A1"/>
    <w:rsid w:val="0080605F"/>
    <w:rsid w:val="00807786"/>
    <w:rsid w:val="00810196"/>
    <w:rsid w:val="00811FCB"/>
    <w:rsid w:val="00813FD5"/>
    <w:rsid w:val="008158D6"/>
    <w:rsid w:val="00817196"/>
    <w:rsid w:val="008235DB"/>
    <w:rsid w:val="00824AB4"/>
    <w:rsid w:val="00825C42"/>
    <w:rsid w:val="00825D25"/>
    <w:rsid w:val="00826526"/>
    <w:rsid w:val="00827D6F"/>
    <w:rsid w:val="008376AC"/>
    <w:rsid w:val="008444E8"/>
    <w:rsid w:val="00844E80"/>
    <w:rsid w:val="00846FE7"/>
    <w:rsid w:val="00851C93"/>
    <w:rsid w:val="00856911"/>
    <w:rsid w:val="00863E3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D93"/>
    <w:rsid w:val="008941E3"/>
    <w:rsid w:val="00894A88"/>
    <w:rsid w:val="00895386"/>
    <w:rsid w:val="008A037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183"/>
    <w:rsid w:val="008F1C4E"/>
    <w:rsid w:val="008F1EAB"/>
    <w:rsid w:val="008F33DC"/>
    <w:rsid w:val="008F477F"/>
    <w:rsid w:val="00901588"/>
    <w:rsid w:val="00902350"/>
    <w:rsid w:val="0090336B"/>
    <w:rsid w:val="00903776"/>
    <w:rsid w:val="009053AA"/>
    <w:rsid w:val="00906939"/>
    <w:rsid w:val="00907965"/>
    <w:rsid w:val="00907D6C"/>
    <w:rsid w:val="00910B7D"/>
    <w:rsid w:val="00911DFB"/>
    <w:rsid w:val="00913898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B31"/>
    <w:rsid w:val="00943E78"/>
    <w:rsid w:val="0094495D"/>
    <w:rsid w:val="00944D1E"/>
    <w:rsid w:val="00945C05"/>
    <w:rsid w:val="00946945"/>
    <w:rsid w:val="00947713"/>
    <w:rsid w:val="0095061F"/>
    <w:rsid w:val="00950DE7"/>
    <w:rsid w:val="00953920"/>
    <w:rsid w:val="00953D47"/>
    <w:rsid w:val="009546D3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5D8"/>
    <w:rsid w:val="009C403E"/>
    <w:rsid w:val="009C695A"/>
    <w:rsid w:val="009D3CB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A66"/>
    <w:rsid w:val="00A031D8"/>
    <w:rsid w:val="00A048A8"/>
    <w:rsid w:val="00A04F49"/>
    <w:rsid w:val="00A12AB1"/>
    <w:rsid w:val="00A13E54"/>
    <w:rsid w:val="00A17F63"/>
    <w:rsid w:val="00A2193B"/>
    <w:rsid w:val="00A22928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04E"/>
    <w:rsid w:val="00A41E2B"/>
    <w:rsid w:val="00A45B74"/>
    <w:rsid w:val="00A52E1D"/>
    <w:rsid w:val="00A541FB"/>
    <w:rsid w:val="00A604B0"/>
    <w:rsid w:val="00A61499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80600"/>
    <w:rsid w:val="00A92879"/>
    <w:rsid w:val="00A9442A"/>
    <w:rsid w:val="00AA016F"/>
    <w:rsid w:val="00AA051B"/>
    <w:rsid w:val="00AA09F1"/>
    <w:rsid w:val="00AA1ED6"/>
    <w:rsid w:val="00AA51D6"/>
    <w:rsid w:val="00AB0BC8"/>
    <w:rsid w:val="00AB11CA"/>
    <w:rsid w:val="00AB14D9"/>
    <w:rsid w:val="00AB384F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BF5"/>
    <w:rsid w:val="00AE1224"/>
    <w:rsid w:val="00AE1B46"/>
    <w:rsid w:val="00AE27AC"/>
    <w:rsid w:val="00AE3745"/>
    <w:rsid w:val="00AE40E0"/>
    <w:rsid w:val="00AE46E3"/>
    <w:rsid w:val="00AE4DBA"/>
    <w:rsid w:val="00AE4F07"/>
    <w:rsid w:val="00AF1C5D"/>
    <w:rsid w:val="00AF42D7"/>
    <w:rsid w:val="00AF7E99"/>
    <w:rsid w:val="00B006FE"/>
    <w:rsid w:val="00B007CB"/>
    <w:rsid w:val="00B02AA9"/>
    <w:rsid w:val="00B02FA3"/>
    <w:rsid w:val="00B04D2E"/>
    <w:rsid w:val="00B05084"/>
    <w:rsid w:val="00B059C1"/>
    <w:rsid w:val="00B110B9"/>
    <w:rsid w:val="00B157F9"/>
    <w:rsid w:val="00B20256"/>
    <w:rsid w:val="00B203A9"/>
    <w:rsid w:val="00B207F4"/>
    <w:rsid w:val="00B20D09"/>
    <w:rsid w:val="00B21B5A"/>
    <w:rsid w:val="00B2413A"/>
    <w:rsid w:val="00B2763F"/>
    <w:rsid w:val="00B27AAC"/>
    <w:rsid w:val="00B30929"/>
    <w:rsid w:val="00B34B14"/>
    <w:rsid w:val="00B372AA"/>
    <w:rsid w:val="00B3772B"/>
    <w:rsid w:val="00B40445"/>
    <w:rsid w:val="00B409E0"/>
    <w:rsid w:val="00B41888"/>
    <w:rsid w:val="00B45A52"/>
    <w:rsid w:val="00B46175"/>
    <w:rsid w:val="00B548B7"/>
    <w:rsid w:val="00B5733A"/>
    <w:rsid w:val="00B664C7"/>
    <w:rsid w:val="00B704BF"/>
    <w:rsid w:val="00B70B5D"/>
    <w:rsid w:val="00B739F6"/>
    <w:rsid w:val="00B81A6C"/>
    <w:rsid w:val="00B84E87"/>
    <w:rsid w:val="00B85DE5"/>
    <w:rsid w:val="00B87D89"/>
    <w:rsid w:val="00B90F73"/>
    <w:rsid w:val="00B93B59"/>
    <w:rsid w:val="00B9406A"/>
    <w:rsid w:val="00BA2280"/>
    <w:rsid w:val="00BA2A08"/>
    <w:rsid w:val="00BA2ABE"/>
    <w:rsid w:val="00BA56D2"/>
    <w:rsid w:val="00BA76E0"/>
    <w:rsid w:val="00BA7D7B"/>
    <w:rsid w:val="00BB2A25"/>
    <w:rsid w:val="00BB51E9"/>
    <w:rsid w:val="00BC0FDC"/>
    <w:rsid w:val="00BC3053"/>
    <w:rsid w:val="00BC4D2E"/>
    <w:rsid w:val="00BC52E1"/>
    <w:rsid w:val="00BD48AC"/>
    <w:rsid w:val="00BD5F1A"/>
    <w:rsid w:val="00BE1234"/>
    <w:rsid w:val="00BE1662"/>
    <w:rsid w:val="00BE2FA6"/>
    <w:rsid w:val="00BE333F"/>
    <w:rsid w:val="00BE662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6E2"/>
    <w:rsid w:val="00C12107"/>
    <w:rsid w:val="00C14D4B"/>
    <w:rsid w:val="00C154BB"/>
    <w:rsid w:val="00C24E9C"/>
    <w:rsid w:val="00C279B5"/>
    <w:rsid w:val="00C27C45"/>
    <w:rsid w:val="00C3719D"/>
    <w:rsid w:val="00C37CB2"/>
    <w:rsid w:val="00C446B5"/>
    <w:rsid w:val="00C473A5"/>
    <w:rsid w:val="00C52F58"/>
    <w:rsid w:val="00C54995"/>
    <w:rsid w:val="00C54D41"/>
    <w:rsid w:val="00C60783"/>
    <w:rsid w:val="00C60A73"/>
    <w:rsid w:val="00C64672"/>
    <w:rsid w:val="00C6472B"/>
    <w:rsid w:val="00C647B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2ED1"/>
    <w:rsid w:val="00CD337B"/>
    <w:rsid w:val="00CD6093"/>
    <w:rsid w:val="00CD79FC"/>
    <w:rsid w:val="00CE0424"/>
    <w:rsid w:val="00CE7561"/>
    <w:rsid w:val="00CF128C"/>
    <w:rsid w:val="00CF1354"/>
    <w:rsid w:val="00CF3B1F"/>
    <w:rsid w:val="00CF3BF6"/>
    <w:rsid w:val="00CF625B"/>
    <w:rsid w:val="00CF687E"/>
    <w:rsid w:val="00D0349B"/>
    <w:rsid w:val="00D04BB0"/>
    <w:rsid w:val="00D05E9E"/>
    <w:rsid w:val="00D10249"/>
    <w:rsid w:val="00D115C3"/>
    <w:rsid w:val="00D11897"/>
    <w:rsid w:val="00D13135"/>
    <w:rsid w:val="00D13E4E"/>
    <w:rsid w:val="00D140BC"/>
    <w:rsid w:val="00D1520B"/>
    <w:rsid w:val="00D239A7"/>
    <w:rsid w:val="00D23F47"/>
    <w:rsid w:val="00D26A8A"/>
    <w:rsid w:val="00D30CD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67173"/>
    <w:rsid w:val="00D708B0"/>
    <w:rsid w:val="00D77B1D"/>
    <w:rsid w:val="00D8021F"/>
    <w:rsid w:val="00D80383"/>
    <w:rsid w:val="00D823C6"/>
    <w:rsid w:val="00D8327F"/>
    <w:rsid w:val="00D86CA3"/>
    <w:rsid w:val="00D871CE"/>
    <w:rsid w:val="00D9060D"/>
    <w:rsid w:val="00D9196D"/>
    <w:rsid w:val="00D92982"/>
    <w:rsid w:val="00DA0162"/>
    <w:rsid w:val="00DA0175"/>
    <w:rsid w:val="00DA305E"/>
    <w:rsid w:val="00DA3258"/>
    <w:rsid w:val="00DA5417"/>
    <w:rsid w:val="00DA56E8"/>
    <w:rsid w:val="00DB0A9F"/>
    <w:rsid w:val="00DB377D"/>
    <w:rsid w:val="00DB59ED"/>
    <w:rsid w:val="00DB5A83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4D0"/>
    <w:rsid w:val="00DF15E0"/>
    <w:rsid w:val="00DF37A0"/>
    <w:rsid w:val="00DF6C24"/>
    <w:rsid w:val="00E044DF"/>
    <w:rsid w:val="00E0630E"/>
    <w:rsid w:val="00E110E7"/>
    <w:rsid w:val="00E1110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5D7"/>
    <w:rsid w:val="00E72EFC"/>
    <w:rsid w:val="00E74828"/>
    <w:rsid w:val="00E758EC"/>
    <w:rsid w:val="00E8234C"/>
    <w:rsid w:val="00E83AA9"/>
    <w:rsid w:val="00E849DB"/>
    <w:rsid w:val="00E851C8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7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E9"/>
    <w:rsid w:val="00EF18FE"/>
    <w:rsid w:val="00EF5787"/>
    <w:rsid w:val="00EF60D0"/>
    <w:rsid w:val="00F044B3"/>
    <w:rsid w:val="00F0528D"/>
    <w:rsid w:val="00F06C67"/>
    <w:rsid w:val="00F06DFD"/>
    <w:rsid w:val="00F071D1"/>
    <w:rsid w:val="00F07533"/>
    <w:rsid w:val="00F10629"/>
    <w:rsid w:val="00F12ECE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0CD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E2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2B43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6856F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56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6FF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eastAsiaTheme="minorEastAsia" w:hAnsi="Calibri" w:cs="Calibri"/>
      <w:sz w:val="22"/>
      <w:lang w:val="sv-SE" w:eastAsia="zh-CN"/>
    </w:rPr>
  </w:style>
  <w:style w:type="character" w:customStyle="1" w:styleId="ReferenceChar">
    <w:name w:val="Reference Char"/>
    <w:link w:val="Reference"/>
    <w:rsid w:val="00AE0BF5"/>
    <w:rPr>
      <w:rFonts w:ascii="Arial" w:hAnsi="Arial"/>
      <w:lang w:eastAsia="zh-CN"/>
    </w:rPr>
  </w:style>
  <w:style w:type="character" w:customStyle="1" w:styleId="B3Char">
    <w:name w:val="B3 Char"/>
    <w:rsid w:val="005E2CAD"/>
    <w:rPr>
      <w:rFonts w:ascii="Times New Roman" w:hAnsi="Times New Roman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6856F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cid:image005.png@01D5A0E6.7F1EE0F0" TargetMode="Externa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6.png@01D5A0E6.7F1EE0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7103-D6BD-47E7-8186-D1967E632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B4E050-90A2-45F2-BC8A-D92CE0F5579F}">
  <ds:schemaRefs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462761-66C2-453E-8587-A94669FCB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8A5AF1-B459-4B46-A310-4BBF543A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Links>
    <vt:vector size="30" baseType="variant">
      <vt:variant>
        <vt:i4>1966133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_Toc32586655</vt:lpwstr>
      </vt:variant>
      <vt:variant>
        <vt:i4>2031669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_Toc32586654</vt:lpwstr>
      </vt:variant>
      <vt:variant>
        <vt:i4>1572917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_Toc32586653</vt:lpwstr>
      </vt:variant>
      <vt:variant>
        <vt:i4>1179700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_Toc32586649</vt:lpwstr>
      </vt:variant>
      <vt:variant>
        <vt:i4>1245236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_Toc32586648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2020-02-14T19:14:00Z</dcterms:created>
  <dcterms:modified xsi:type="dcterms:W3CDTF">2020-04-10T20:26:00Z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